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S5-216039</w:t>
        </w:r>
      </w:fldSimple>
    </w:p>
    <w:p w14:paraId="7CB45193" w14:textId="77777777" w:rsidR="001E41F3" w:rsidRDefault="0079728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972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9728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972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972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7A05C0" w:rsidR="00F25D98" w:rsidRDefault="00517D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3B82DF" w:rsidR="00F25D98" w:rsidRDefault="00517D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972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YANG Solution set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972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016484" w:rsidR="001E41F3" w:rsidRDefault="00517D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97284">
              <w:fldChar w:fldCharType="begin"/>
            </w:r>
            <w:r w:rsidR="00797284">
              <w:instrText xml:space="preserve"> DOCPROPERTY  SourceIfTsg  \* MERGEFORMAT </w:instrText>
            </w:r>
            <w:r w:rsidR="0079728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972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adNRM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972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972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972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2214D2" w:rsidR="001E41F3" w:rsidRDefault="00517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YANG mapping of some earlier agreed Stage 2 elements is not  complete. It is fixed here.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7D1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17D19" w:rsidRDefault="00517D19" w:rsidP="00517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D0F55A" w:rsidR="00517D19" w:rsidRDefault="00517D19" w:rsidP="00517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Only YANG is updated to match stage 2.</w:t>
            </w:r>
          </w:p>
        </w:tc>
      </w:tr>
      <w:tr w:rsidR="00517D1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17D19" w:rsidRDefault="00517D19" w:rsidP="00517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17D19" w:rsidRDefault="00517D19" w:rsidP="00517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7D1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17D19" w:rsidRDefault="00517D19" w:rsidP="00517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790EF8" w:rsidR="00517D19" w:rsidRDefault="00517D19" w:rsidP="00517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Faulty/Missing parts in the YANG solution set.</w:t>
            </w:r>
          </w:p>
        </w:tc>
      </w:tr>
      <w:tr w:rsidR="00517D19" w14:paraId="034AF533" w14:textId="77777777" w:rsidTr="00547111">
        <w:tc>
          <w:tcPr>
            <w:tcW w:w="2694" w:type="dxa"/>
            <w:gridSpan w:val="2"/>
          </w:tcPr>
          <w:p w14:paraId="39D9EB5B" w14:textId="77777777" w:rsidR="00517D19" w:rsidRDefault="00517D19" w:rsidP="00517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17D19" w:rsidRDefault="00517D19" w:rsidP="00517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7D1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17D19" w:rsidRDefault="00517D19" w:rsidP="00517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3A07D8" w:rsidR="00517D19" w:rsidRDefault="00165BF7" w:rsidP="00517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E.5.18, E.5.20, E.5.X</w:t>
            </w:r>
          </w:p>
        </w:tc>
      </w:tr>
      <w:tr w:rsidR="00517D1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17D19" w:rsidRDefault="00517D19" w:rsidP="00517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17D19" w:rsidRDefault="00517D19" w:rsidP="00517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7D1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17D19" w:rsidRDefault="00517D19" w:rsidP="00517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17D19" w:rsidRDefault="00517D19" w:rsidP="00517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17D19" w:rsidRDefault="00517D19" w:rsidP="00517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17D19" w:rsidRDefault="00517D19" w:rsidP="00517D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17D19" w:rsidRDefault="00517D19" w:rsidP="00517D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7D1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17D19" w:rsidRDefault="00517D19" w:rsidP="00517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17D19" w:rsidRDefault="00517D19" w:rsidP="00517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1882F9" w:rsidR="00517D19" w:rsidRDefault="00517D19" w:rsidP="00517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17D19" w:rsidRDefault="00517D19" w:rsidP="00517D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17D19" w:rsidRDefault="00517D19" w:rsidP="00517D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7D1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17D19" w:rsidRDefault="00517D19" w:rsidP="00517D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17D19" w:rsidRDefault="00517D19" w:rsidP="00517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655BC2" w:rsidR="00517D19" w:rsidRDefault="00517D19" w:rsidP="00517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17D19" w:rsidRDefault="00517D19" w:rsidP="00517D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17D19" w:rsidRDefault="00517D19" w:rsidP="00517D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7D1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17D19" w:rsidRDefault="00517D19" w:rsidP="00517D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27DD807" w:rsidR="00517D19" w:rsidRDefault="00517D19" w:rsidP="00517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17D19" w:rsidRDefault="00517D19" w:rsidP="00517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17D19" w:rsidRDefault="00517D19" w:rsidP="00517D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2069728" w:rsidR="00517D19" w:rsidRDefault="00517D19" w:rsidP="00517D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Pr="00087482">
              <w:rPr>
                <w:noProof/>
              </w:rPr>
              <w:t>S5-21</w:t>
            </w:r>
            <w:r>
              <w:rPr>
                <w:noProof/>
              </w:rPr>
              <w:t>6-037</w:t>
            </w:r>
            <w:r w:rsidRPr="00087482">
              <w:rPr>
                <w:noProof/>
              </w:rPr>
              <w:t xml:space="preserve"> Rel-16 CR 28.623 Add new common types for YANG</w:t>
            </w:r>
          </w:p>
        </w:tc>
      </w:tr>
      <w:tr w:rsidR="00517D1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17D19" w:rsidRDefault="00517D19" w:rsidP="00517D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17D19" w:rsidRDefault="00517D19" w:rsidP="00517D19">
            <w:pPr>
              <w:pStyle w:val="CRCoverPage"/>
              <w:spacing w:after="0"/>
              <w:rPr>
                <w:noProof/>
              </w:rPr>
            </w:pPr>
          </w:p>
        </w:tc>
      </w:tr>
      <w:tr w:rsidR="00517D1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17D19" w:rsidRDefault="00517D19" w:rsidP="00517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4DA8A" w14:textId="14D1CED3" w:rsidR="00517D19" w:rsidRDefault="00517D19" w:rsidP="00517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dependent on </w:t>
            </w:r>
            <w:r w:rsidRPr="00087482">
              <w:rPr>
                <w:noProof/>
              </w:rPr>
              <w:t>S5-21</w:t>
            </w:r>
            <w:r>
              <w:rPr>
                <w:noProof/>
              </w:rPr>
              <w:t>6-037</w:t>
            </w:r>
            <w:r w:rsidRPr="00087482">
              <w:rPr>
                <w:noProof/>
              </w:rPr>
              <w:t xml:space="preserve"> Rel-16 CR 28.623 Add new common types for YANG</w:t>
            </w:r>
          </w:p>
          <w:p w14:paraId="4FF83384" w14:textId="7FDD3800" w:rsidR="00517D19" w:rsidRDefault="00517D19" w:rsidP="00517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Includes: S5-214556, S5-214558, </w:t>
            </w:r>
            <w:r w:rsidRPr="0083574C">
              <w:rPr>
                <w:noProof/>
              </w:rPr>
              <w:t>S5-2145</w:t>
            </w:r>
            <w:r>
              <w:rPr>
                <w:noProof/>
              </w:rPr>
              <w:t>79</w:t>
            </w:r>
          </w:p>
          <w:p w14:paraId="00D3B8F7" w14:textId="5FA477EA" w:rsidR="00517D19" w:rsidRDefault="00517D19" w:rsidP="00517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link:</w:t>
            </w:r>
            <w:r w:rsidR="00066B5D">
              <w:rPr>
                <w:noProof/>
              </w:rPr>
              <w:t xml:space="preserve"> </w:t>
            </w:r>
            <w:hyperlink r:id="rId11" w:history="1">
              <w:r w:rsidR="00066B5D" w:rsidRPr="00066B5D">
                <w:rPr>
                  <w:rStyle w:val="Hyperlink"/>
                  <w:noProof/>
                </w:rPr>
                <w:t>https://forge.3gpp.org/rep/sa5/MnS/tree/S5-216039_Rel-17_CR_28.541_Correction_of_YANG_Solution_set</w:t>
              </w:r>
            </w:hyperlink>
          </w:p>
        </w:tc>
      </w:tr>
      <w:tr w:rsidR="00517D1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17D19" w:rsidRPr="008863B9" w:rsidRDefault="00517D19" w:rsidP="00517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17D19" w:rsidRPr="008863B9" w:rsidRDefault="00517D19" w:rsidP="00517D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7D1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17D19" w:rsidRDefault="00517D19" w:rsidP="00517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17D19" w:rsidRDefault="00517D19" w:rsidP="00517D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6B3322" w14:textId="77777777" w:rsidR="00517D19" w:rsidRDefault="00517D19" w:rsidP="00517D19">
      <w:pPr>
        <w:rPr>
          <w:noProof/>
        </w:rPr>
      </w:pPr>
    </w:p>
    <w:p w14:paraId="3C957DC3" w14:textId="77777777" w:rsidR="00517D19" w:rsidRDefault="00517D19" w:rsidP="00517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4E067695" w14:textId="77777777" w:rsidR="00517D19" w:rsidRDefault="00517D19" w:rsidP="00517D19">
      <w:pPr>
        <w:rPr>
          <w:noProof/>
        </w:rPr>
        <w:sectPr w:rsidR="00517D1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37E3A8" w14:textId="77777777" w:rsidR="00A90506" w:rsidRDefault="00A90506" w:rsidP="00A90506">
      <w:pPr>
        <w:pStyle w:val="Heading2"/>
        <w:rPr>
          <w:lang w:eastAsia="zh-CN"/>
        </w:rPr>
      </w:pPr>
      <w:bookmarkStart w:id="1" w:name="_Toc59183347"/>
      <w:bookmarkStart w:id="2" w:name="_Toc59184813"/>
      <w:bookmarkStart w:id="3" w:name="_Toc59195748"/>
      <w:bookmarkStart w:id="4" w:name="_Toc59440177"/>
      <w:bookmarkStart w:id="5" w:name="_Toc67990626"/>
      <w:r>
        <w:rPr>
          <w:lang w:eastAsia="zh-CN"/>
        </w:rPr>
        <w:lastRenderedPageBreak/>
        <w:t>E.5.18</w:t>
      </w:r>
      <w:r>
        <w:rPr>
          <w:lang w:eastAsia="zh-CN"/>
        </w:rPr>
        <w:tab/>
        <w:t>module _3gpp-nr-nrm-gnbdufunction.yang</w:t>
      </w:r>
      <w:bookmarkEnd w:id="1"/>
      <w:bookmarkEnd w:id="2"/>
      <w:bookmarkEnd w:id="3"/>
      <w:bookmarkEnd w:id="4"/>
      <w:bookmarkEnd w:id="5"/>
    </w:p>
    <w:p w14:paraId="1456D870" w14:textId="77777777" w:rsidR="00AF4251" w:rsidRDefault="00AF4251" w:rsidP="00AF4251">
      <w:pPr>
        <w:pStyle w:val="PL"/>
        <w:rPr>
          <w:ins w:id="6" w:author="Ericsson User 10-11" w:date="2021-11-02T11:30:00Z"/>
        </w:rPr>
      </w:pPr>
      <w:ins w:id="7" w:author="Ericsson User 10-11" w:date="2021-11-02T11:30:00Z">
        <w:r>
          <w:t>&lt;CODE BEGINS&gt;</w:t>
        </w:r>
      </w:ins>
    </w:p>
    <w:p w14:paraId="53257C12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>module _3gpp-nr-nrm-gnbdufunction {</w:t>
      </w:r>
    </w:p>
    <w:p w14:paraId="6015A8C9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39F91697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"urn:3gpp:sa5:_3gpp-nr-nrm-gnbdufunction";</w:t>
      </w:r>
    </w:p>
    <w:p w14:paraId="23E46417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prefix "gnbdu3gpp";</w:t>
      </w:r>
    </w:p>
    <w:p w14:paraId="0BE099E7" w14:textId="77777777" w:rsidR="00A90506" w:rsidRDefault="00A90506" w:rsidP="00A90506">
      <w:pPr>
        <w:pStyle w:val="PL"/>
        <w:rPr>
          <w:noProof w:val="0"/>
        </w:rPr>
      </w:pPr>
    </w:p>
    <w:p w14:paraId="427CFAB3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4FAA7F51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5AE31B8B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55A48A86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import _3gpp-nr-nrm-rrmpolicy { prefix nrrrmpolicy3gpp; }</w:t>
      </w:r>
    </w:p>
    <w:p w14:paraId="24630728" w14:textId="6D8720E4" w:rsidR="00A90506" w:rsidRDefault="009B553E" w:rsidP="00A90506">
      <w:pPr>
        <w:pStyle w:val="PL"/>
        <w:rPr>
          <w:ins w:id="8" w:author="Ericsson User 10-11" w:date="2021-11-02T11:32:00Z"/>
          <w:noProof w:val="0"/>
        </w:rPr>
      </w:pPr>
      <w:ins w:id="9" w:author="Ericsson User 10-11" w:date="2021-11-02T11:32:00Z">
        <w:r w:rsidRPr="009B553E">
          <w:rPr>
            <w:noProof w:val="0"/>
          </w:rPr>
          <w:t xml:space="preserve">  import _3gpp-common-yang-types { prefix types3gpp; }</w:t>
        </w:r>
      </w:ins>
    </w:p>
    <w:p w14:paraId="7405BA8B" w14:textId="77777777" w:rsidR="009B553E" w:rsidRDefault="009B553E" w:rsidP="00A90506">
      <w:pPr>
        <w:pStyle w:val="PL"/>
        <w:rPr>
          <w:noProof w:val="0"/>
        </w:rPr>
      </w:pPr>
    </w:p>
    <w:p w14:paraId="06164028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19B73432" w14:textId="77777777" w:rsidR="009B553E" w:rsidRDefault="009B553E" w:rsidP="00A90506">
      <w:pPr>
        <w:pStyle w:val="PL"/>
        <w:rPr>
          <w:ins w:id="10" w:author="Ericsson User 10-11" w:date="2021-11-02T11:32:00Z"/>
          <w:noProof w:val="0"/>
        </w:rPr>
      </w:pPr>
      <w:ins w:id="11" w:author="Ericsson User 10-11" w:date="2021-11-02T11:32:00Z">
        <w:r w:rsidRPr="009B553E">
          <w:rPr>
            <w:noProof w:val="0"/>
          </w:rPr>
          <w:t xml:space="preserve">  contact "https://www.3gpp.org/DynaReport/TSG-WG--S5--</w:t>
        </w:r>
        <w:proofErr w:type="spellStart"/>
        <w:r w:rsidRPr="009B553E">
          <w:rPr>
            <w:noProof w:val="0"/>
          </w:rPr>
          <w:t>officials.htm?Itemid</w:t>
        </w:r>
        <w:proofErr w:type="spellEnd"/>
        <w:r w:rsidRPr="009B553E">
          <w:rPr>
            <w:noProof w:val="0"/>
          </w:rPr>
          <w:t>=464";</w:t>
        </w:r>
      </w:ins>
    </w:p>
    <w:p w14:paraId="1EA801F8" w14:textId="614E73A4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GNBDUFunction</w:t>
      </w:r>
      <w:proofErr w:type="spellEnd"/>
      <w:r>
        <w:rPr>
          <w:noProof w:val="0"/>
        </w:rPr>
        <w:t xml:space="preserve"> Information</w:t>
      </w:r>
    </w:p>
    <w:p w14:paraId="2E604CDA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3F712528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72AB40D3" w14:textId="77777777" w:rsidR="00A90506" w:rsidRDefault="00A90506" w:rsidP="00A90506">
      <w:pPr>
        <w:pStyle w:val="PL"/>
        <w:rPr>
          <w:noProof w:val="0"/>
        </w:rPr>
      </w:pPr>
    </w:p>
    <w:p w14:paraId="69C096C6" w14:textId="77777777" w:rsidR="009B553E" w:rsidRDefault="009B553E" w:rsidP="00A90506">
      <w:pPr>
        <w:pStyle w:val="PL"/>
        <w:rPr>
          <w:ins w:id="12" w:author="Ericsson User 10-11" w:date="2021-11-02T11:33:00Z"/>
          <w:rFonts w:cs="Courier New"/>
          <w:noProof w:val="0"/>
          <w:szCs w:val="16"/>
          <w:lang w:eastAsia="zh-CN"/>
        </w:rPr>
      </w:pPr>
      <w:ins w:id="13" w:author="Ericsson User 10-11" w:date="2021-11-02T11:32:00Z">
        <w:r w:rsidRPr="009B553E">
          <w:rPr>
            <w:rFonts w:cs="Courier New"/>
            <w:noProof w:val="0"/>
            <w:szCs w:val="16"/>
            <w:lang w:eastAsia="zh-CN"/>
          </w:rPr>
          <w:t xml:space="preserve">  revision 2021-10-28 { reference CR-</w:t>
        </w:r>
      </w:ins>
      <w:ins w:id="14" w:author="Ericsson User 10-11" w:date="2021-11-02T11:33:00Z">
        <w:r>
          <w:rPr>
            <w:rFonts w:cs="Courier New"/>
            <w:noProof w:val="0"/>
            <w:szCs w:val="16"/>
            <w:lang w:eastAsia="zh-CN"/>
          </w:rPr>
          <w:t>0607</w:t>
        </w:r>
      </w:ins>
      <w:ins w:id="15" w:author="Ericsson User 10-11" w:date="2021-11-02T11:32:00Z">
        <w:r w:rsidRPr="009B553E">
          <w:rPr>
            <w:rFonts w:cs="Courier New"/>
            <w:noProof w:val="0"/>
            <w:szCs w:val="16"/>
            <w:lang w:eastAsia="zh-CN"/>
          </w:rPr>
          <w:t xml:space="preserve"> ; }</w:t>
        </w:r>
      </w:ins>
    </w:p>
    <w:p w14:paraId="2EE2E1EE" w14:textId="095700A6" w:rsidR="00A90506" w:rsidRDefault="00A90506" w:rsidP="00A90506">
      <w:pPr>
        <w:pStyle w:val="PL"/>
        <w:rPr>
          <w:rFonts w:cs="Courier New"/>
          <w:noProof w:val="0"/>
          <w:szCs w:val="16"/>
          <w:lang w:eastAsia="zh-CN"/>
        </w:rPr>
      </w:pPr>
      <w:r w:rsidRPr="009C081D">
        <w:rPr>
          <w:rFonts w:cs="Courier New"/>
          <w:noProof w:val="0"/>
          <w:szCs w:val="16"/>
          <w:lang w:eastAsia="zh-CN"/>
        </w:rPr>
        <w:t xml:space="preserve">  revision 2021-04-30 { reference CR-0490; }</w:t>
      </w:r>
    </w:p>
    <w:p w14:paraId="510223ED" w14:textId="77777777" w:rsidR="00A90506" w:rsidRDefault="00A90506" w:rsidP="00A90506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2020-10-02 { reference CR-0384 ; }</w:t>
      </w:r>
    </w:p>
    <w:p w14:paraId="5A292B57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revision 2020-03-12 { reference "SP-200233 S5-201547" ; }</w:t>
      </w:r>
    </w:p>
    <w:p w14:paraId="78708630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0FD8DA9F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0D47D0EB" w14:textId="6C9D83B3" w:rsidR="00A90506" w:rsidDel="009B553E" w:rsidRDefault="00A90506" w:rsidP="00A90506">
      <w:pPr>
        <w:pStyle w:val="PL"/>
        <w:rPr>
          <w:del w:id="16" w:author="Ericsson User 10-11" w:date="2021-11-02T11:34:00Z"/>
          <w:noProof w:val="0"/>
        </w:rPr>
      </w:pPr>
      <w:r>
        <w:rPr>
          <w:noProof w:val="0"/>
        </w:rPr>
        <w:t xml:space="preserve">  revision 2019-08-21 {</w:t>
      </w:r>
      <w:ins w:id="17" w:author="Ericsson User 10-11" w:date="2021-11-02T11:34:00Z">
        <w:r w:rsidR="009B553E">
          <w:rPr>
            <w:noProof w:val="0"/>
          </w:rPr>
          <w:t xml:space="preserve"> reference </w:t>
        </w:r>
      </w:ins>
    </w:p>
    <w:p w14:paraId="172681F8" w14:textId="46C3CCE7" w:rsidR="00A90506" w:rsidDel="009B553E" w:rsidRDefault="00A90506" w:rsidP="00A90506">
      <w:pPr>
        <w:pStyle w:val="PL"/>
        <w:rPr>
          <w:del w:id="18" w:author="Ericsson User 10-11" w:date="2021-11-02T11:34:00Z"/>
          <w:noProof w:val="0"/>
        </w:rPr>
      </w:pPr>
      <w:del w:id="19" w:author="Ericsson User 10-11" w:date="2021-11-02T11:34:00Z">
        <w:r w:rsidDel="009B553E">
          <w:rPr>
            <w:noProof w:val="0"/>
          </w:rPr>
          <w:delText xml:space="preserve">    description </w:delText>
        </w:r>
      </w:del>
      <w:r>
        <w:rPr>
          <w:noProof w:val="0"/>
        </w:rPr>
        <w:t>"Initial revision.";</w:t>
      </w:r>
      <w:ins w:id="20" w:author="Ericsson User 10-11" w:date="2021-11-02T11:34:00Z">
        <w:r w:rsidR="009B553E">
          <w:rPr>
            <w:noProof w:val="0"/>
          </w:rPr>
          <w:t xml:space="preserve"> </w:t>
        </w:r>
      </w:ins>
    </w:p>
    <w:p w14:paraId="3B54BC38" w14:textId="5783557E" w:rsidR="00A90506" w:rsidRDefault="00A90506" w:rsidP="00A90506">
      <w:pPr>
        <w:pStyle w:val="PL"/>
        <w:rPr>
          <w:noProof w:val="0"/>
        </w:rPr>
      </w:pPr>
      <w:del w:id="21" w:author="Ericsson User 10-11" w:date="2021-11-02T11:34:00Z">
        <w:r w:rsidDel="009B553E">
          <w:rPr>
            <w:noProof w:val="0"/>
          </w:rPr>
          <w:delText xml:space="preserve">  </w:delText>
        </w:r>
      </w:del>
      <w:r>
        <w:rPr>
          <w:noProof w:val="0"/>
        </w:rPr>
        <w:t>}</w:t>
      </w:r>
    </w:p>
    <w:p w14:paraId="3CC581DE" w14:textId="77777777" w:rsidR="00A90506" w:rsidRDefault="00A90506" w:rsidP="00A90506">
      <w:pPr>
        <w:pStyle w:val="PL"/>
        <w:rPr>
          <w:noProof w:val="0"/>
        </w:rPr>
      </w:pPr>
    </w:p>
    <w:p w14:paraId="0013ED1B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DRACHOptimizationFunction</w:t>
      </w:r>
      <w:proofErr w:type="spellEnd"/>
      <w:r>
        <w:rPr>
          <w:noProof w:val="0"/>
        </w:rPr>
        <w:t xml:space="preserve"> {</w:t>
      </w:r>
    </w:p>
    <w:p w14:paraId="177BD4EA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description "Clas</w:t>
      </w:r>
      <w:del w:id="22" w:author="Ericsson User 10-11" w:date="2021-11-02T11:34:00Z">
        <w:r w:rsidDel="009B553E">
          <w:rPr>
            <w:noProof w:val="0"/>
          </w:rPr>
          <w:delText>s</w:delText>
        </w:r>
      </w:del>
      <w:r>
        <w:rPr>
          <w:noProof w:val="0"/>
        </w:rPr>
        <w:t xml:space="preserve">s representing D-SON function of RACH optimization </w:t>
      </w:r>
    </w:p>
    <w:p w14:paraId="04A3E004" w14:textId="5A272078" w:rsidR="00A90506" w:rsidRDefault="009B553E" w:rsidP="00A90506">
      <w:pPr>
        <w:pStyle w:val="PL"/>
        <w:rPr>
          <w:noProof w:val="0"/>
        </w:rPr>
      </w:pPr>
      <w:ins w:id="23" w:author="Ericsson User 10-11" w:date="2021-11-02T11:35:00Z">
        <w:r>
          <w:rPr>
            <w:noProof w:val="0"/>
          </w:rPr>
          <w:t xml:space="preserve">      </w:t>
        </w:r>
      </w:ins>
      <w:r w:rsidR="00A90506">
        <w:rPr>
          <w:noProof w:val="0"/>
        </w:rPr>
        <w:t>feature";</w:t>
      </w:r>
    </w:p>
    <w:p w14:paraId="1DD5B3C5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A5E4455" w14:textId="2A15919C" w:rsidR="00A90506" w:rsidRDefault="00A90506" w:rsidP="00A90506">
      <w:pPr>
        <w:pStyle w:val="PL"/>
        <w:rPr>
          <w:ins w:id="24" w:author="Ericsson User 10-11" w:date="2021-11-02T11:36:00Z"/>
          <w:noProof w:val="0"/>
        </w:rPr>
      </w:pPr>
    </w:p>
    <w:p w14:paraId="76AAB418" w14:textId="77777777" w:rsidR="009B553E" w:rsidRDefault="009B553E" w:rsidP="009B553E">
      <w:pPr>
        <w:pStyle w:val="PL"/>
        <w:rPr>
          <w:ins w:id="25" w:author="Ericsson User 10-11" w:date="2021-11-02T11:36:00Z"/>
          <w:noProof w:val="0"/>
        </w:rPr>
      </w:pPr>
      <w:ins w:id="26" w:author="Ericsson User 10-11" w:date="2021-11-02T11:36:00Z">
        <w:r>
          <w:rPr>
            <w:noProof w:val="0"/>
          </w:rPr>
          <w:t xml:space="preserve">  grouping </w:t>
        </w:r>
        <w:proofErr w:type="spellStart"/>
        <w:r>
          <w:rPr>
            <w:noProof w:val="0"/>
          </w:rPr>
          <w:t>RimRSReportInfoGrp</w:t>
        </w:r>
        <w:proofErr w:type="spellEnd"/>
        <w:r>
          <w:rPr>
            <w:noProof w:val="0"/>
          </w:rPr>
          <w:t xml:space="preserve"> {</w:t>
        </w:r>
      </w:ins>
    </w:p>
    <w:p w14:paraId="0DCBE7F2" w14:textId="77777777" w:rsidR="009B553E" w:rsidRDefault="009B553E" w:rsidP="009B553E">
      <w:pPr>
        <w:pStyle w:val="PL"/>
        <w:rPr>
          <w:ins w:id="27" w:author="Ericsson User 10-11" w:date="2021-11-02T11:36:00Z"/>
          <w:noProof w:val="0"/>
        </w:rPr>
      </w:pPr>
      <w:ins w:id="28" w:author="Ericsson User 10-11" w:date="2021-11-02T11:36:00Z">
        <w:r>
          <w:rPr>
            <w:noProof w:val="0"/>
          </w:rPr>
          <w:t xml:space="preserve">    description "This  data type defines necessary reporting information</w:t>
        </w:r>
      </w:ins>
    </w:p>
    <w:p w14:paraId="628DDFB1" w14:textId="77777777" w:rsidR="009B553E" w:rsidRDefault="009B553E" w:rsidP="009B553E">
      <w:pPr>
        <w:pStyle w:val="PL"/>
        <w:rPr>
          <w:ins w:id="29" w:author="Ericsson User 10-11" w:date="2021-11-02T11:36:00Z"/>
          <w:noProof w:val="0"/>
        </w:rPr>
      </w:pPr>
      <w:ins w:id="30" w:author="Ericsson User 10-11" w:date="2021-11-02T11:36:00Z">
        <w:r>
          <w:rPr>
            <w:noProof w:val="0"/>
          </w:rPr>
          <w:t xml:space="preserve">      derived from the detected RIM-RS, including</w:t>
        </w:r>
      </w:ins>
    </w:p>
    <w:p w14:paraId="77CB6CA7" w14:textId="77777777" w:rsidR="009B553E" w:rsidRDefault="009B553E" w:rsidP="009B553E">
      <w:pPr>
        <w:pStyle w:val="PL"/>
        <w:rPr>
          <w:ins w:id="31" w:author="Ericsson User 10-11" w:date="2021-11-02T11:36:00Z"/>
          <w:noProof w:val="0"/>
        </w:rPr>
      </w:pPr>
      <w:ins w:id="32" w:author="Ericsson User 10-11" w:date="2021-11-02T11:36:00Z">
        <w:r>
          <w:rPr>
            <w:noProof w:val="0"/>
          </w:rPr>
          <w:t xml:space="preserve">      1)  The detected set ID;</w:t>
        </w:r>
      </w:ins>
    </w:p>
    <w:p w14:paraId="52143D53" w14:textId="77777777" w:rsidR="009B553E" w:rsidRDefault="009B553E" w:rsidP="009B553E">
      <w:pPr>
        <w:pStyle w:val="PL"/>
        <w:rPr>
          <w:ins w:id="33" w:author="Ericsson User 10-11" w:date="2021-11-02T11:36:00Z"/>
          <w:noProof w:val="0"/>
        </w:rPr>
      </w:pPr>
      <w:ins w:id="34" w:author="Ericsson User 10-11" w:date="2021-11-02T11:36:00Z">
        <w:r>
          <w:rPr>
            <w:noProof w:val="0"/>
          </w:rPr>
          <w:t xml:space="preserve">      2)  Propagation delay in number of OFDM symbols</w:t>
        </w:r>
      </w:ins>
    </w:p>
    <w:p w14:paraId="6D818053" w14:textId="77777777" w:rsidR="009B553E" w:rsidRDefault="009B553E" w:rsidP="009B553E">
      <w:pPr>
        <w:pStyle w:val="PL"/>
        <w:rPr>
          <w:ins w:id="35" w:author="Ericsson User 10-11" w:date="2021-11-02T11:36:00Z"/>
          <w:noProof w:val="0"/>
        </w:rPr>
      </w:pPr>
      <w:ins w:id="36" w:author="Ericsson User 10-11" w:date="2021-11-02T11:36:00Z">
        <w:r>
          <w:rPr>
            <w:noProof w:val="0"/>
          </w:rPr>
          <w:t xml:space="preserve">      3)  Functionality of the RS (RS-1 or RS-2, Enough or Not enough</w:t>
        </w:r>
      </w:ins>
    </w:p>
    <w:p w14:paraId="1C24F4EE" w14:textId="77777777" w:rsidR="009B553E" w:rsidRDefault="009B553E" w:rsidP="009B553E">
      <w:pPr>
        <w:pStyle w:val="PL"/>
        <w:rPr>
          <w:ins w:id="37" w:author="Ericsson User 10-11" w:date="2021-11-02T11:36:00Z"/>
          <w:noProof w:val="0"/>
        </w:rPr>
      </w:pPr>
      <w:ins w:id="38" w:author="Ericsson User 10-11" w:date="2021-11-02T11:36:00Z">
        <w:r>
          <w:rPr>
            <w:noProof w:val="0"/>
          </w:rPr>
          <w:t xml:space="preserve">        mitigation for RS-1).</w:t>
        </w:r>
      </w:ins>
    </w:p>
    <w:p w14:paraId="50D4FCD7" w14:textId="77777777" w:rsidR="009B553E" w:rsidRDefault="009B553E" w:rsidP="009B553E">
      <w:pPr>
        <w:pStyle w:val="PL"/>
        <w:rPr>
          <w:ins w:id="39" w:author="Ericsson User 10-11" w:date="2021-11-02T11:36:00Z"/>
          <w:noProof w:val="0"/>
        </w:rPr>
      </w:pPr>
    </w:p>
    <w:p w14:paraId="15F4AEA8" w14:textId="77777777" w:rsidR="009B553E" w:rsidRDefault="009B553E" w:rsidP="009B553E">
      <w:pPr>
        <w:pStyle w:val="PL"/>
        <w:rPr>
          <w:ins w:id="40" w:author="Ericsson User 10-11" w:date="2021-11-02T11:36:00Z"/>
          <w:noProof w:val="0"/>
        </w:rPr>
      </w:pPr>
      <w:ins w:id="41" w:author="Ericsson User 10-11" w:date="2021-11-02T11:36:00Z">
        <w:r>
          <w:rPr>
            <w:noProof w:val="0"/>
          </w:rPr>
          <w:t xml:space="preserve">      RS-1 is equivalent to RIM-RS type 1 (see 38.211, subclause 7.4.1.6).</w:t>
        </w:r>
      </w:ins>
    </w:p>
    <w:p w14:paraId="66DD21BF" w14:textId="77777777" w:rsidR="009B553E" w:rsidRDefault="009B553E" w:rsidP="009B553E">
      <w:pPr>
        <w:pStyle w:val="PL"/>
        <w:rPr>
          <w:ins w:id="42" w:author="Ericsson User 10-11" w:date="2021-11-02T11:36:00Z"/>
          <w:noProof w:val="0"/>
        </w:rPr>
      </w:pPr>
      <w:ins w:id="43" w:author="Ericsson User 10-11" w:date="2021-11-02T11:36:00Z">
        <w:r>
          <w:rPr>
            <w:noProof w:val="0"/>
          </w:rPr>
          <w:t xml:space="preserve">      RS-2 is equivalent to RIM-RS type 2 (see 38.211, subclause 7.4.1.6).</w:t>
        </w:r>
      </w:ins>
    </w:p>
    <w:p w14:paraId="4C647780" w14:textId="77777777" w:rsidR="009B553E" w:rsidRDefault="009B553E" w:rsidP="009B553E">
      <w:pPr>
        <w:pStyle w:val="PL"/>
        <w:rPr>
          <w:ins w:id="44" w:author="Ericsson User 10-11" w:date="2021-11-02T11:36:00Z"/>
          <w:noProof w:val="0"/>
        </w:rPr>
      </w:pPr>
      <w:ins w:id="45" w:author="Ericsson User 10-11" w:date="2021-11-02T11:36:00Z">
        <w:r>
          <w:rPr>
            <w:noProof w:val="0"/>
          </w:rPr>
          <w:t xml:space="preserve">        Enough mitigation for RS-1 means 'Enough' / 'Not enough' indication</w:t>
        </w:r>
      </w:ins>
    </w:p>
    <w:p w14:paraId="45493E8B" w14:textId="77777777" w:rsidR="009B553E" w:rsidRDefault="009B553E" w:rsidP="009B553E">
      <w:pPr>
        <w:pStyle w:val="PL"/>
        <w:rPr>
          <w:ins w:id="46" w:author="Ericsson User 10-11" w:date="2021-11-02T11:36:00Z"/>
          <w:noProof w:val="0"/>
        </w:rPr>
      </w:pPr>
      <w:ins w:id="47" w:author="Ericsson User 10-11" w:date="2021-11-02T11:36:00Z">
        <w:r>
          <w:rPr>
            <w:noProof w:val="0"/>
          </w:rPr>
          <w:t xml:space="preserve">          functionality is enabled for RIM RS-1 and RIM-RS type 1 is used to</w:t>
        </w:r>
      </w:ins>
    </w:p>
    <w:p w14:paraId="25F13A8E" w14:textId="77777777" w:rsidR="009B553E" w:rsidRDefault="009B553E" w:rsidP="009B553E">
      <w:pPr>
        <w:pStyle w:val="PL"/>
        <w:rPr>
          <w:ins w:id="48" w:author="Ericsson User 10-11" w:date="2021-11-02T11:36:00Z"/>
          <w:noProof w:val="0"/>
        </w:rPr>
      </w:pPr>
      <w:ins w:id="49" w:author="Ericsson User 10-11" w:date="2021-11-02T11:36:00Z">
        <w:r>
          <w:rPr>
            <w:noProof w:val="0"/>
          </w:rPr>
          <w:t xml:space="preserve">          indicate 'enough mitigation' functionality.</w:t>
        </w:r>
      </w:ins>
    </w:p>
    <w:p w14:paraId="32602E2E" w14:textId="77777777" w:rsidR="009B553E" w:rsidRDefault="009B553E" w:rsidP="009B553E">
      <w:pPr>
        <w:pStyle w:val="PL"/>
        <w:rPr>
          <w:ins w:id="50" w:author="Ericsson User 10-11" w:date="2021-11-02T11:36:00Z"/>
          <w:noProof w:val="0"/>
        </w:rPr>
      </w:pPr>
      <w:ins w:id="51" w:author="Ericsson User 10-11" w:date="2021-11-02T11:36:00Z">
        <w:r>
          <w:rPr>
            <w:noProof w:val="0"/>
          </w:rPr>
          <w:t xml:space="preserve">        Not enough mitigation for RS-1 means 'Enough' / 'Not enough' indication</w:t>
        </w:r>
      </w:ins>
    </w:p>
    <w:p w14:paraId="2ED87753" w14:textId="77777777" w:rsidR="009B553E" w:rsidRDefault="009B553E" w:rsidP="009B553E">
      <w:pPr>
        <w:pStyle w:val="PL"/>
        <w:rPr>
          <w:ins w:id="52" w:author="Ericsson User 10-11" w:date="2021-11-02T11:36:00Z"/>
          <w:noProof w:val="0"/>
        </w:rPr>
      </w:pPr>
      <w:ins w:id="53" w:author="Ericsson User 10-11" w:date="2021-11-02T11:36:00Z">
        <w:r>
          <w:rPr>
            <w:noProof w:val="0"/>
          </w:rPr>
          <w:t xml:space="preserve">          functionality is enabled for RIM RS-1 and RIM-RS type 1 is used to</w:t>
        </w:r>
      </w:ins>
    </w:p>
    <w:p w14:paraId="4166721C" w14:textId="77777777" w:rsidR="009B553E" w:rsidRDefault="009B553E" w:rsidP="009B553E">
      <w:pPr>
        <w:pStyle w:val="PL"/>
        <w:rPr>
          <w:ins w:id="54" w:author="Ericsson User 10-11" w:date="2021-11-02T11:36:00Z"/>
          <w:noProof w:val="0"/>
        </w:rPr>
      </w:pPr>
      <w:ins w:id="55" w:author="Ericsson User 10-11" w:date="2021-11-02T11:36:00Z">
        <w:r>
          <w:rPr>
            <w:noProof w:val="0"/>
          </w:rPr>
          <w:t xml:space="preserve">          indicate 'Not enough mitigation' functionality.";</w:t>
        </w:r>
      </w:ins>
    </w:p>
    <w:p w14:paraId="1234768A" w14:textId="77777777" w:rsidR="009B553E" w:rsidRDefault="009B553E" w:rsidP="009B553E">
      <w:pPr>
        <w:pStyle w:val="PL"/>
        <w:rPr>
          <w:ins w:id="56" w:author="Ericsson User 10-11" w:date="2021-11-02T11:36:00Z"/>
          <w:noProof w:val="0"/>
        </w:rPr>
      </w:pPr>
    </w:p>
    <w:p w14:paraId="01B441DC" w14:textId="77777777" w:rsidR="009B553E" w:rsidRDefault="009B553E" w:rsidP="009B553E">
      <w:pPr>
        <w:pStyle w:val="PL"/>
        <w:rPr>
          <w:ins w:id="57" w:author="Ericsson User 10-11" w:date="2021-11-02T11:36:00Z"/>
          <w:noProof w:val="0"/>
        </w:rPr>
      </w:pPr>
      <w:ins w:id="58" w:author="Ericsson User 10-11" w:date="2021-11-02T11:36:00Z">
        <w:r>
          <w:rPr>
            <w:noProof w:val="0"/>
          </w:rPr>
          <w:t xml:space="preserve">    leaf </w:t>
        </w:r>
        <w:proofErr w:type="spellStart"/>
        <w:r>
          <w:rPr>
            <w:noProof w:val="0"/>
          </w:rPr>
          <w:t>detectedSetID</w:t>
        </w:r>
        <w:proofErr w:type="spellEnd"/>
        <w:r>
          <w:rPr>
            <w:noProof w:val="0"/>
          </w:rPr>
          <w:t xml:space="preserve"> {</w:t>
        </w:r>
      </w:ins>
    </w:p>
    <w:p w14:paraId="7B4F5176" w14:textId="77777777" w:rsidR="009B553E" w:rsidRDefault="009B553E" w:rsidP="009B553E">
      <w:pPr>
        <w:pStyle w:val="PL"/>
        <w:rPr>
          <w:ins w:id="59" w:author="Ericsson User 10-11" w:date="2021-11-02T11:36:00Z"/>
          <w:noProof w:val="0"/>
        </w:rPr>
      </w:pPr>
      <w:ins w:id="60" w:author="Ericsson User 10-11" w:date="2021-11-02T11:36:00Z">
        <w:r>
          <w:rPr>
            <w:noProof w:val="0"/>
          </w:rPr>
          <w:t xml:space="preserve">      type uint32 ;</w:t>
        </w:r>
      </w:ins>
    </w:p>
    <w:p w14:paraId="2CF51315" w14:textId="77777777" w:rsidR="009B553E" w:rsidRDefault="009B553E" w:rsidP="009B553E">
      <w:pPr>
        <w:pStyle w:val="PL"/>
        <w:rPr>
          <w:ins w:id="61" w:author="Ericsson User 10-11" w:date="2021-11-02T11:36:00Z"/>
          <w:noProof w:val="0"/>
        </w:rPr>
      </w:pPr>
      <w:ins w:id="62" w:author="Ericsson User 10-11" w:date="2021-11-02T11:36:00Z">
        <w:r>
          <w:rPr>
            <w:noProof w:val="0"/>
          </w:rPr>
          <w:t xml:space="preserve">      description "Set ID of the detected RIM-RS</w:t>
        </w:r>
      </w:ins>
    </w:p>
    <w:p w14:paraId="50E9D6BB" w14:textId="77777777" w:rsidR="009B553E" w:rsidRDefault="009B553E" w:rsidP="009B553E">
      <w:pPr>
        <w:pStyle w:val="PL"/>
        <w:rPr>
          <w:ins w:id="63" w:author="Ericsson User 10-11" w:date="2021-11-02T11:36:00Z"/>
          <w:noProof w:val="0"/>
        </w:rPr>
      </w:pPr>
      <w:ins w:id="64" w:author="Ericsson User 10-11" w:date="2021-11-02T11:36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allowedValues</w:t>
        </w:r>
        <w:proofErr w:type="spellEnd"/>
        <w:r>
          <w:rPr>
            <w:noProof w:val="0"/>
          </w:rPr>
          <w:t>: 0,1...max{totalnrofSetIdofRS1, totalnrofSetIdofRS2}";</w:t>
        </w:r>
      </w:ins>
    </w:p>
    <w:p w14:paraId="35DFB66D" w14:textId="77777777" w:rsidR="009B553E" w:rsidRDefault="009B553E" w:rsidP="009B553E">
      <w:pPr>
        <w:pStyle w:val="PL"/>
        <w:rPr>
          <w:ins w:id="65" w:author="Ericsson User 10-11" w:date="2021-11-02T11:36:00Z"/>
          <w:noProof w:val="0"/>
        </w:rPr>
      </w:pPr>
      <w:ins w:id="66" w:author="Ericsson User 10-11" w:date="2021-11-02T11:36:00Z">
        <w:r>
          <w:rPr>
            <w:noProof w:val="0"/>
          </w:rPr>
          <w:t xml:space="preserve">    }</w:t>
        </w:r>
      </w:ins>
    </w:p>
    <w:p w14:paraId="62663C0D" w14:textId="77777777" w:rsidR="009B553E" w:rsidRDefault="009B553E" w:rsidP="009B553E">
      <w:pPr>
        <w:pStyle w:val="PL"/>
        <w:rPr>
          <w:ins w:id="67" w:author="Ericsson User 10-11" w:date="2021-11-02T11:36:00Z"/>
          <w:noProof w:val="0"/>
        </w:rPr>
      </w:pPr>
    </w:p>
    <w:p w14:paraId="071AB15E" w14:textId="77777777" w:rsidR="009B553E" w:rsidRDefault="009B553E" w:rsidP="009B553E">
      <w:pPr>
        <w:pStyle w:val="PL"/>
        <w:rPr>
          <w:ins w:id="68" w:author="Ericsson User 10-11" w:date="2021-11-02T11:36:00Z"/>
          <w:noProof w:val="0"/>
        </w:rPr>
      </w:pPr>
      <w:ins w:id="69" w:author="Ericsson User 10-11" w:date="2021-11-02T11:36:00Z">
        <w:r>
          <w:rPr>
            <w:noProof w:val="0"/>
          </w:rPr>
          <w:t xml:space="preserve">    leaf </w:t>
        </w:r>
        <w:proofErr w:type="spellStart"/>
        <w:r>
          <w:rPr>
            <w:noProof w:val="0"/>
          </w:rPr>
          <w:t>propagationDelay</w:t>
        </w:r>
        <w:proofErr w:type="spellEnd"/>
        <w:r>
          <w:rPr>
            <w:noProof w:val="0"/>
          </w:rPr>
          <w:t xml:space="preserve"> {</w:t>
        </w:r>
      </w:ins>
    </w:p>
    <w:p w14:paraId="2613132E" w14:textId="77777777" w:rsidR="009B553E" w:rsidRDefault="009B553E" w:rsidP="009B553E">
      <w:pPr>
        <w:pStyle w:val="PL"/>
        <w:rPr>
          <w:ins w:id="70" w:author="Ericsson User 10-11" w:date="2021-11-02T11:36:00Z"/>
          <w:noProof w:val="0"/>
        </w:rPr>
      </w:pPr>
      <w:ins w:id="71" w:author="Ericsson User 10-11" w:date="2021-11-02T11:36:00Z">
        <w:r>
          <w:rPr>
            <w:noProof w:val="0"/>
          </w:rPr>
          <w:t xml:space="preserve">      type uint32 ;</w:t>
        </w:r>
      </w:ins>
    </w:p>
    <w:p w14:paraId="44D38FBF" w14:textId="77777777" w:rsidR="009B553E" w:rsidRDefault="009B553E" w:rsidP="009B553E">
      <w:pPr>
        <w:pStyle w:val="PL"/>
        <w:rPr>
          <w:ins w:id="72" w:author="Ericsson User 10-11" w:date="2021-11-02T11:36:00Z"/>
          <w:noProof w:val="0"/>
        </w:rPr>
      </w:pPr>
      <w:ins w:id="73" w:author="Ericsson User 10-11" w:date="2021-11-02T11:36:00Z">
        <w:r>
          <w:rPr>
            <w:noProof w:val="0"/>
          </w:rPr>
          <w:t xml:space="preserve">      must '. &lt;= ../../</w:t>
        </w:r>
        <w:proofErr w:type="spellStart"/>
        <w:r>
          <w:rPr>
            <w:noProof w:val="0"/>
          </w:rPr>
          <w:t>maxPropagationDelay</w:t>
        </w:r>
        <w:proofErr w:type="spellEnd"/>
        <w:r>
          <w:rPr>
            <w:noProof w:val="0"/>
          </w:rPr>
          <w:t>' {</w:t>
        </w:r>
      </w:ins>
    </w:p>
    <w:p w14:paraId="033E6988" w14:textId="77777777" w:rsidR="009B553E" w:rsidRDefault="009B553E" w:rsidP="009B553E">
      <w:pPr>
        <w:pStyle w:val="PL"/>
        <w:rPr>
          <w:ins w:id="74" w:author="Ericsson User 10-11" w:date="2021-11-02T11:36:00Z"/>
          <w:noProof w:val="0"/>
        </w:rPr>
      </w:pPr>
      <w:ins w:id="75" w:author="Ericsson User 10-11" w:date="2021-11-02T11:36:00Z">
        <w:r>
          <w:rPr>
            <w:noProof w:val="0"/>
          </w:rPr>
          <w:t xml:space="preserve">        error-message "</w:t>
        </w:r>
        <w:proofErr w:type="spellStart"/>
        <w:r>
          <w:rPr>
            <w:noProof w:val="0"/>
          </w:rPr>
          <w:t>allowedValues</w:t>
        </w:r>
        <w:proofErr w:type="spellEnd"/>
        <w:r>
          <w:rPr>
            <w:noProof w:val="0"/>
          </w:rPr>
          <w:t xml:space="preserve">: 0, 1.. </w:t>
        </w:r>
        <w:proofErr w:type="spellStart"/>
        <w:r>
          <w:rPr>
            <w:noProof w:val="0"/>
          </w:rPr>
          <w:t>maxPropagationDelay</w:t>
        </w:r>
        <w:proofErr w:type="spellEnd"/>
        <w:r>
          <w:rPr>
            <w:noProof w:val="0"/>
          </w:rPr>
          <w:t>";</w:t>
        </w:r>
      </w:ins>
    </w:p>
    <w:p w14:paraId="0C634367" w14:textId="77777777" w:rsidR="009B553E" w:rsidRDefault="009B553E" w:rsidP="009B553E">
      <w:pPr>
        <w:pStyle w:val="PL"/>
        <w:rPr>
          <w:ins w:id="76" w:author="Ericsson User 10-11" w:date="2021-11-02T11:36:00Z"/>
          <w:noProof w:val="0"/>
        </w:rPr>
      </w:pPr>
      <w:ins w:id="77" w:author="Ericsson User 10-11" w:date="2021-11-02T11:36:00Z">
        <w:r>
          <w:rPr>
            <w:noProof w:val="0"/>
          </w:rPr>
          <w:t xml:space="preserve">      }</w:t>
        </w:r>
      </w:ins>
    </w:p>
    <w:p w14:paraId="571D745A" w14:textId="77777777" w:rsidR="009B553E" w:rsidRDefault="009B553E" w:rsidP="009B553E">
      <w:pPr>
        <w:pStyle w:val="PL"/>
        <w:rPr>
          <w:ins w:id="78" w:author="Ericsson User 10-11" w:date="2021-11-02T11:36:00Z"/>
          <w:noProof w:val="0"/>
        </w:rPr>
      </w:pPr>
      <w:ins w:id="79" w:author="Ericsson User 10-11" w:date="2021-11-02T11:36:00Z">
        <w:r>
          <w:rPr>
            <w:noProof w:val="0"/>
          </w:rPr>
          <w:t xml:space="preserve">      description "This attribute indicates the propagation delay of the</w:t>
        </w:r>
      </w:ins>
    </w:p>
    <w:p w14:paraId="2005786E" w14:textId="77777777" w:rsidR="009B553E" w:rsidRDefault="009B553E" w:rsidP="009B553E">
      <w:pPr>
        <w:pStyle w:val="PL"/>
        <w:rPr>
          <w:ins w:id="80" w:author="Ericsson User 10-11" w:date="2021-11-02T11:36:00Z"/>
          <w:noProof w:val="0"/>
        </w:rPr>
      </w:pPr>
      <w:ins w:id="81" w:author="Ericsson User 10-11" w:date="2021-11-02T11:36:00Z">
        <w:r>
          <w:rPr>
            <w:noProof w:val="0"/>
          </w:rPr>
          <w:t xml:space="preserve">        detected RIM-RS, in number of OFDM symbol.";</w:t>
        </w:r>
      </w:ins>
    </w:p>
    <w:p w14:paraId="0CE9D30E" w14:textId="77777777" w:rsidR="009B553E" w:rsidRDefault="009B553E" w:rsidP="009B553E">
      <w:pPr>
        <w:pStyle w:val="PL"/>
        <w:rPr>
          <w:ins w:id="82" w:author="Ericsson User 10-11" w:date="2021-11-02T11:36:00Z"/>
          <w:noProof w:val="0"/>
        </w:rPr>
      </w:pPr>
      <w:ins w:id="83" w:author="Ericsson User 10-11" w:date="2021-11-02T11:36:00Z">
        <w:r>
          <w:rPr>
            <w:noProof w:val="0"/>
          </w:rPr>
          <w:t xml:space="preserve">    }</w:t>
        </w:r>
      </w:ins>
    </w:p>
    <w:p w14:paraId="01527151" w14:textId="77777777" w:rsidR="009B553E" w:rsidRDefault="009B553E" w:rsidP="009B553E">
      <w:pPr>
        <w:pStyle w:val="PL"/>
        <w:rPr>
          <w:ins w:id="84" w:author="Ericsson User 10-11" w:date="2021-11-02T11:36:00Z"/>
          <w:noProof w:val="0"/>
        </w:rPr>
      </w:pPr>
    </w:p>
    <w:p w14:paraId="52D1F0DD" w14:textId="77777777" w:rsidR="009B553E" w:rsidRDefault="009B553E" w:rsidP="009B553E">
      <w:pPr>
        <w:pStyle w:val="PL"/>
        <w:rPr>
          <w:ins w:id="85" w:author="Ericsson User 10-11" w:date="2021-11-02T11:36:00Z"/>
          <w:noProof w:val="0"/>
        </w:rPr>
      </w:pPr>
      <w:ins w:id="86" w:author="Ericsson User 10-11" w:date="2021-11-02T11:36:00Z">
        <w:r>
          <w:rPr>
            <w:noProof w:val="0"/>
          </w:rPr>
          <w:t xml:space="preserve">    leaf </w:t>
        </w:r>
        <w:proofErr w:type="spellStart"/>
        <w:r>
          <w:rPr>
            <w:noProof w:val="0"/>
          </w:rPr>
          <w:t>functionalityOfRIMRS</w:t>
        </w:r>
        <w:proofErr w:type="spellEnd"/>
        <w:r>
          <w:rPr>
            <w:noProof w:val="0"/>
          </w:rPr>
          <w:t xml:space="preserve"> {</w:t>
        </w:r>
      </w:ins>
    </w:p>
    <w:p w14:paraId="5B123037" w14:textId="77777777" w:rsidR="009B553E" w:rsidRDefault="009B553E" w:rsidP="009B553E">
      <w:pPr>
        <w:pStyle w:val="PL"/>
        <w:rPr>
          <w:ins w:id="87" w:author="Ericsson User 10-11" w:date="2021-11-02T11:36:00Z"/>
          <w:noProof w:val="0"/>
        </w:rPr>
      </w:pPr>
      <w:ins w:id="88" w:author="Ericsson User 10-11" w:date="2021-11-02T11:36:00Z">
        <w:r>
          <w:rPr>
            <w:noProof w:val="0"/>
          </w:rPr>
          <w:t xml:space="preserve">      type enumeration {</w:t>
        </w:r>
      </w:ins>
    </w:p>
    <w:p w14:paraId="63D0A2CB" w14:textId="77777777" w:rsidR="009B553E" w:rsidRDefault="009B553E" w:rsidP="009B553E">
      <w:pPr>
        <w:pStyle w:val="PL"/>
        <w:rPr>
          <w:ins w:id="89" w:author="Ericsson User 10-11" w:date="2021-11-02T11:36:00Z"/>
          <w:noProof w:val="0"/>
        </w:rPr>
      </w:pPr>
      <w:ins w:id="90" w:author="Ericsson User 10-11" w:date="2021-11-02T11:36:00Z">
        <w:r>
          <w:rPr>
            <w:noProof w:val="0"/>
          </w:rPr>
          <w:t xml:space="preserve">        enum RS1;</w:t>
        </w:r>
      </w:ins>
    </w:p>
    <w:p w14:paraId="56022667" w14:textId="77777777" w:rsidR="009B553E" w:rsidRDefault="009B553E" w:rsidP="009B553E">
      <w:pPr>
        <w:pStyle w:val="PL"/>
        <w:rPr>
          <w:ins w:id="91" w:author="Ericsson User 10-11" w:date="2021-11-02T11:36:00Z"/>
          <w:noProof w:val="0"/>
        </w:rPr>
      </w:pPr>
      <w:ins w:id="92" w:author="Ericsson User 10-11" w:date="2021-11-02T11:36:00Z">
        <w:r>
          <w:rPr>
            <w:noProof w:val="0"/>
          </w:rPr>
          <w:t xml:space="preserve">        enum RS2;</w:t>
        </w:r>
      </w:ins>
    </w:p>
    <w:p w14:paraId="2B882366" w14:textId="77777777" w:rsidR="009B553E" w:rsidRDefault="009B553E" w:rsidP="009B553E">
      <w:pPr>
        <w:pStyle w:val="PL"/>
        <w:rPr>
          <w:ins w:id="93" w:author="Ericsson User 10-11" w:date="2021-11-02T11:36:00Z"/>
          <w:noProof w:val="0"/>
        </w:rPr>
      </w:pPr>
      <w:ins w:id="94" w:author="Ericsson User 10-11" w:date="2021-11-02T11:36:00Z">
        <w:r>
          <w:rPr>
            <w:noProof w:val="0"/>
          </w:rPr>
          <w:t xml:space="preserve">        enum RS1_FOR_ENOUGH_MITIGATION;</w:t>
        </w:r>
      </w:ins>
    </w:p>
    <w:p w14:paraId="20C2BBB3" w14:textId="77777777" w:rsidR="009B553E" w:rsidRDefault="009B553E" w:rsidP="009B553E">
      <w:pPr>
        <w:pStyle w:val="PL"/>
        <w:rPr>
          <w:ins w:id="95" w:author="Ericsson User 10-11" w:date="2021-11-02T11:36:00Z"/>
          <w:noProof w:val="0"/>
        </w:rPr>
      </w:pPr>
      <w:ins w:id="96" w:author="Ericsson User 10-11" w:date="2021-11-02T11:36:00Z">
        <w:r>
          <w:rPr>
            <w:noProof w:val="0"/>
          </w:rPr>
          <w:t xml:space="preserve">        enum RS1_FOR_NOT_ENOUGH_MITIGATION;</w:t>
        </w:r>
      </w:ins>
    </w:p>
    <w:p w14:paraId="69A78BFB" w14:textId="77777777" w:rsidR="009B553E" w:rsidRDefault="009B553E" w:rsidP="009B553E">
      <w:pPr>
        <w:pStyle w:val="PL"/>
        <w:rPr>
          <w:ins w:id="97" w:author="Ericsson User 10-11" w:date="2021-11-02T11:36:00Z"/>
          <w:noProof w:val="0"/>
        </w:rPr>
      </w:pPr>
      <w:ins w:id="98" w:author="Ericsson User 10-11" w:date="2021-11-02T11:36:00Z">
        <w:r>
          <w:rPr>
            <w:noProof w:val="0"/>
          </w:rPr>
          <w:t xml:space="preserve">      }</w:t>
        </w:r>
      </w:ins>
    </w:p>
    <w:p w14:paraId="5BB200BC" w14:textId="77777777" w:rsidR="009B553E" w:rsidRDefault="009B553E" w:rsidP="009B553E">
      <w:pPr>
        <w:pStyle w:val="PL"/>
        <w:rPr>
          <w:ins w:id="99" w:author="Ericsson User 10-11" w:date="2021-11-02T11:36:00Z"/>
          <w:noProof w:val="0"/>
        </w:rPr>
      </w:pPr>
      <w:ins w:id="100" w:author="Ericsson User 10-11" w:date="2021-11-02T11:36:00Z">
        <w:r>
          <w:rPr>
            <w:noProof w:val="0"/>
          </w:rPr>
          <w:t xml:space="preserve">      mandatory true;</w:t>
        </w:r>
      </w:ins>
    </w:p>
    <w:p w14:paraId="56D3235B" w14:textId="77777777" w:rsidR="009B553E" w:rsidRDefault="009B553E" w:rsidP="009B553E">
      <w:pPr>
        <w:pStyle w:val="PL"/>
        <w:rPr>
          <w:ins w:id="101" w:author="Ericsson User 10-11" w:date="2021-11-02T11:36:00Z"/>
          <w:noProof w:val="0"/>
        </w:rPr>
      </w:pPr>
      <w:ins w:id="102" w:author="Ericsson User 10-11" w:date="2021-11-02T11:36:00Z">
        <w:r>
          <w:rPr>
            <w:noProof w:val="0"/>
          </w:rPr>
          <w:t xml:space="preserve">      description "Indicates the functionality of the detected RIM-RS.</w:t>
        </w:r>
      </w:ins>
    </w:p>
    <w:p w14:paraId="7D004BF2" w14:textId="77777777" w:rsidR="009B553E" w:rsidRDefault="009B553E" w:rsidP="009B553E">
      <w:pPr>
        <w:pStyle w:val="PL"/>
        <w:rPr>
          <w:ins w:id="103" w:author="Ericsson User 10-11" w:date="2021-11-02T11:36:00Z"/>
          <w:noProof w:val="0"/>
        </w:rPr>
      </w:pPr>
      <w:ins w:id="104" w:author="Ericsson User 10-11" w:date="2021-11-02T11:36:00Z">
        <w:r>
          <w:rPr>
            <w:noProof w:val="0"/>
          </w:rPr>
          <w:t xml:space="preserve">        If the indication of </w:t>
        </w:r>
        <w:proofErr w:type="spellStart"/>
        <w:r>
          <w:rPr>
            <w:noProof w:val="0"/>
          </w:rPr>
          <w:t>enableEnoughNotEnoughIndication</w:t>
        </w:r>
        <w:proofErr w:type="spellEnd"/>
        <w:r>
          <w:rPr>
            <w:noProof w:val="0"/>
          </w:rPr>
          <w:t xml:space="preserve"> is 'enabled',</w:t>
        </w:r>
      </w:ins>
    </w:p>
    <w:p w14:paraId="0F6E86B7" w14:textId="77777777" w:rsidR="009B553E" w:rsidRDefault="009B553E" w:rsidP="009B553E">
      <w:pPr>
        <w:pStyle w:val="PL"/>
        <w:rPr>
          <w:ins w:id="105" w:author="Ericsson User 10-11" w:date="2021-11-02T11:36:00Z"/>
          <w:noProof w:val="0"/>
        </w:rPr>
      </w:pPr>
      <w:ins w:id="106" w:author="Ericsson User 10-11" w:date="2021-11-02T11:36:00Z">
        <w:r>
          <w:rPr>
            <w:noProof w:val="0"/>
          </w:rPr>
          <w:lastRenderedPageBreak/>
          <w:t xml:space="preserve">          valid values are {RS2, RS1forEnoughMitigation,</w:t>
        </w:r>
      </w:ins>
    </w:p>
    <w:p w14:paraId="1E32E171" w14:textId="77777777" w:rsidR="009B553E" w:rsidRDefault="009B553E" w:rsidP="009B553E">
      <w:pPr>
        <w:pStyle w:val="PL"/>
        <w:rPr>
          <w:ins w:id="107" w:author="Ericsson User 10-11" w:date="2021-11-02T11:36:00Z"/>
          <w:noProof w:val="0"/>
        </w:rPr>
      </w:pPr>
      <w:ins w:id="108" w:author="Ericsson User 10-11" w:date="2021-11-02T11:36:00Z">
        <w:r>
          <w:rPr>
            <w:noProof w:val="0"/>
          </w:rPr>
          <w:t xml:space="preserve">          RS1forNotEnoughMitigation};</w:t>
        </w:r>
      </w:ins>
    </w:p>
    <w:p w14:paraId="20FF600E" w14:textId="77777777" w:rsidR="009B553E" w:rsidRDefault="009B553E" w:rsidP="009B553E">
      <w:pPr>
        <w:pStyle w:val="PL"/>
        <w:rPr>
          <w:ins w:id="109" w:author="Ericsson User 10-11" w:date="2021-11-02T11:36:00Z"/>
          <w:noProof w:val="0"/>
        </w:rPr>
      </w:pPr>
      <w:ins w:id="110" w:author="Ericsson User 10-11" w:date="2021-11-02T11:36:00Z">
        <w:r>
          <w:rPr>
            <w:noProof w:val="0"/>
          </w:rPr>
          <w:t xml:space="preserve">        If the indication of </w:t>
        </w:r>
        <w:proofErr w:type="spellStart"/>
        <w:r>
          <w:rPr>
            <w:noProof w:val="0"/>
          </w:rPr>
          <w:t>enableEnoughNotEnoughIndication</w:t>
        </w:r>
        <w:proofErr w:type="spellEnd"/>
        <w:r>
          <w:rPr>
            <w:noProof w:val="0"/>
          </w:rPr>
          <w:t xml:space="preserve"> is 'disabled',</w:t>
        </w:r>
      </w:ins>
    </w:p>
    <w:p w14:paraId="0014AED0" w14:textId="77777777" w:rsidR="009B553E" w:rsidRDefault="009B553E" w:rsidP="009B553E">
      <w:pPr>
        <w:pStyle w:val="PL"/>
        <w:rPr>
          <w:ins w:id="111" w:author="Ericsson User 10-11" w:date="2021-11-02T11:36:00Z"/>
          <w:noProof w:val="0"/>
        </w:rPr>
      </w:pPr>
      <w:ins w:id="112" w:author="Ericsson User 10-11" w:date="2021-11-02T11:36:00Z">
        <w:r>
          <w:rPr>
            <w:noProof w:val="0"/>
          </w:rPr>
          <w:t xml:space="preserve">          valid values are {RS1, RS2}.</w:t>
        </w:r>
      </w:ins>
    </w:p>
    <w:p w14:paraId="34831E1B" w14:textId="77777777" w:rsidR="009B553E" w:rsidRDefault="009B553E" w:rsidP="009B553E">
      <w:pPr>
        <w:pStyle w:val="PL"/>
        <w:rPr>
          <w:ins w:id="113" w:author="Ericsson User 10-11" w:date="2021-11-02T11:36:00Z"/>
          <w:noProof w:val="0"/>
        </w:rPr>
      </w:pPr>
    </w:p>
    <w:p w14:paraId="2526C2A9" w14:textId="77777777" w:rsidR="009B553E" w:rsidRDefault="009B553E" w:rsidP="009B553E">
      <w:pPr>
        <w:pStyle w:val="PL"/>
        <w:rPr>
          <w:ins w:id="114" w:author="Ericsson User 10-11" w:date="2021-11-02T11:36:00Z"/>
          <w:noProof w:val="0"/>
        </w:rPr>
      </w:pPr>
      <w:ins w:id="115" w:author="Ericsson User 10-11" w:date="2021-11-02T11:36:00Z">
        <w:r>
          <w:rPr>
            <w:noProof w:val="0"/>
          </w:rPr>
          <w:t xml:space="preserve">        RS1forEnoughMitigation means RIM-RS type 1 is used to indicate</w:t>
        </w:r>
      </w:ins>
    </w:p>
    <w:p w14:paraId="5B068E22" w14:textId="77777777" w:rsidR="009B553E" w:rsidRDefault="009B553E" w:rsidP="009B553E">
      <w:pPr>
        <w:pStyle w:val="PL"/>
        <w:rPr>
          <w:ins w:id="116" w:author="Ericsson User 10-11" w:date="2021-11-02T11:36:00Z"/>
          <w:noProof w:val="0"/>
        </w:rPr>
      </w:pPr>
      <w:ins w:id="117" w:author="Ericsson User 10-11" w:date="2021-11-02T11:36:00Z">
        <w:r>
          <w:rPr>
            <w:noProof w:val="0"/>
          </w:rPr>
          <w:t xml:space="preserve">         'enough mitigation' functionality.</w:t>
        </w:r>
      </w:ins>
    </w:p>
    <w:p w14:paraId="258785CB" w14:textId="77777777" w:rsidR="009B553E" w:rsidRDefault="009B553E" w:rsidP="009B553E">
      <w:pPr>
        <w:pStyle w:val="PL"/>
        <w:rPr>
          <w:ins w:id="118" w:author="Ericsson User 10-11" w:date="2021-11-02T11:36:00Z"/>
          <w:noProof w:val="0"/>
        </w:rPr>
      </w:pPr>
      <w:ins w:id="119" w:author="Ericsson User 10-11" w:date="2021-11-02T11:36:00Z">
        <w:r>
          <w:rPr>
            <w:noProof w:val="0"/>
          </w:rPr>
          <w:t xml:space="preserve">        RS1forNotEnoughMitigation means RIM-RS type 1 is used to indicate</w:t>
        </w:r>
      </w:ins>
    </w:p>
    <w:p w14:paraId="5B24959C" w14:textId="77777777" w:rsidR="009B553E" w:rsidRDefault="009B553E" w:rsidP="009B553E">
      <w:pPr>
        <w:pStyle w:val="PL"/>
        <w:rPr>
          <w:ins w:id="120" w:author="Ericsson User 10-11" w:date="2021-11-02T11:36:00Z"/>
          <w:noProof w:val="0"/>
        </w:rPr>
      </w:pPr>
      <w:ins w:id="121" w:author="Ericsson User 10-11" w:date="2021-11-02T11:36:00Z">
        <w:r>
          <w:rPr>
            <w:noProof w:val="0"/>
          </w:rPr>
          <w:t xml:space="preserve">          'Not enough mitigation' functionality.";</w:t>
        </w:r>
      </w:ins>
    </w:p>
    <w:p w14:paraId="258C6BD9" w14:textId="77777777" w:rsidR="009B553E" w:rsidRDefault="009B553E" w:rsidP="009B553E">
      <w:pPr>
        <w:pStyle w:val="PL"/>
        <w:rPr>
          <w:ins w:id="122" w:author="Ericsson User 10-11" w:date="2021-11-02T11:36:00Z"/>
          <w:noProof w:val="0"/>
        </w:rPr>
      </w:pPr>
      <w:ins w:id="123" w:author="Ericsson User 10-11" w:date="2021-11-02T11:36:00Z">
        <w:r>
          <w:rPr>
            <w:noProof w:val="0"/>
          </w:rPr>
          <w:t xml:space="preserve">    }</w:t>
        </w:r>
      </w:ins>
    </w:p>
    <w:p w14:paraId="17122612" w14:textId="77777777" w:rsidR="009B553E" w:rsidRDefault="009B553E" w:rsidP="009B553E">
      <w:pPr>
        <w:pStyle w:val="PL"/>
        <w:rPr>
          <w:ins w:id="124" w:author="Ericsson User 10-11" w:date="2021-11-02T11:36:00Z"/>
          <w:noProof w:val="0"/>
        </w:rPr>
      </w:pPr>
      <w:ins w:id="125" w:author="Ericsson User 10-11" w:date="2021-11-02T11:36:00Z">
        <w:r>
          <w:rPr>
            <w:noProof w:val="0"/>
          </w:rPr>
          <w:t xml:space="preserve">  }</w:t>
        </w:r>
      </w:ins>
    </w:p>
    <w:p w14:paraId="2E4B49E5" w14:textId="77777777" w:rsidR="009B553E" w:rsidRDefault="009B553E" w:rsidP="009B553E">
      <w:pPr>
        <w:pStyle w:val="PL"/>
        <w:rPr>
          <w:ins w:id="126" w:author="Ericsson User 10-11" w:date="2021-11-02T11:36:00Z"/>
          <w:noProof w:val="0"/>
        </w:rPr>
      </w:pPr>
    </w:p>
    <w:p w14:paraId="195EA95D" w14:textId="77777777" w:rsidR="009B553E" w:rsidRDefault="009B553E" w:rsidP="009B553E">
      <w:pPr>
        <w:pStyle w:val="PL"/>
        <w:rPr>
          <w:ins w:id="127" w:author="Ericsson User 10-11" w:date="2021-11-02T11:36:00Z"/>
          <w:noProof w:val="0"/>
        </w:rPr>
      </w:pPr>
      <w:ins w:id="128" w:author="Ericsson User 10-11" w:date="2021-11-02T11:36:00Z">
        <w:r>
          <w:rPr>
            <w:noProof w:val="0"/>
          </w:rPr>
          <w:t xml:space="preserve">  grouping </w:t>
        </w:r>
        <w:proofErr w:type="spellStart"/>
        <w:r>
          <w:rPr>
            <w:noProof w:val="0"/>
          </w:rPr>
          <w:t>RimRSReportConfGrp</w:t>
        </w:r>
        <w:proofErr w:type="spellEnd"/>
        <w:r>
          <w:rPr>
            <w:noProof w:val="0"/>
          </w:rPr>
          <w:t xml:space="preserve"> {</w:t>
        </w:r>
      </w:ins>
    </w:p>
    <w:p w14:paraId="5F942016" w14:textId="77777777" w:rsidR="009B553E" w:rsidRDefault="009B553E" w:rsidP="009B553E">
      <w:pPr>
        <w:pStyle w:val="PL"/>
        <w:rPr>
          <w:ins w:id="129" w:author="Ericsson User 10-11" w:date="2021-11-02T11:36:00Z"/>
          <w:noProof w:val="0"/>
        </w:rPr>
      </w:pPr>
      <w:ins w:id="130" w:author="Ericsson User 10-11" w:date="2021-11-02T11:36:00Z">
        <w:r>
          <w:rPr>
            <w:noProof w:val="0"/>
          </w:rPr>
          <w:t xml:space="preserve">    description "Defines RIM-RS reporting configuration";</w:t>
        </w:r>
      </w:ins>
    </w:p>
    <w:p w14:paraId="509FDAE3" w14:textId="77777777" w:rsidR="009B553E" w:rsidRDefault="009B553E" w:rsidP="009B553E">
      <w:pPr>
        <w:pStyle w:val="PL"/>
        <w:rPr>
          <w:ins w:id="131" w:author="Ericsson User 10-11" w:date="2021-11-02T11:36:00Z"/>
          <w:noProof w:val="0"/>
        </w:rPr>
      </w:pPr>
    </w:p>
    <w:p w14:paraId="1F9D09B6" w14:textId="77777777" w:rsidR="009B553E" w:rsidRDefault="009B553E" w:rsidP="009B553E">
      <w:pPr>
        <w:pStyle w:val="PL"/>
        <w:rPr>
          <w:ins w:id="132" w:author="Ericsson User 10-11" w:date="2021-11-02T11:36:00Z"/>
          <w:noProof w:val="0"/>
        </w:rPr>
      </w:pPr>
      <w:ins w:id="133" w:author="Ericsson User 10-11" w:date="2021-11-02T11:36:00Z">
        <w:r>
          <w:rPr>
            <w:noProof w:val="0"/>
          </w:rPr>
          <w:t xml:space="preserve">    leaf </w:t>
        </w:r>
        <w:proofErr w:type="spellStart"/>
        <w:r>
          <w:rPr>
            <w:noProof w:val="0"/>
          </w:rPr>
          <w:t>reportIndicator</w:t>
        </w:r>
        <w:proofErr w:type="spellEnd"/>
        <w:r>
          <w:rPr>
            <w:noProof w:val="0"/>
          </w:rPr>
          <w:t xml:space="preserve"> {</w:t>
        </w:r>
      </w:ins>
    </w:p>
    <w:p w14:paraId="668A5D63" w14:textId="77777777" w:rsidR="009B553E" w:rsidRDefault="009B553E" w:rsidP="009B553E">
      <w:pPr>
        <w:pStyle w:val="PL"/>
        <w:rPr>
          <w:ins w:id="134" w:author="Ericsson User 10-11" w:date="2021-11-02T11:36:00Z"/>
          <w:noProof w:val="0"/>
        </w:rPr>
      </w:pPr>
      <w:ins w:id="135" w:author="Ericsson User 10-11" w:date="2021-11-02T11:36:00Z">
        <w:r>
          <w:rPr>
            <w:noProof w:val="0"/>
          </w:rPr>
          <w:t xml:space="preserve">      type types3gpp:EnabledDisabled;</w:t>
        </w:r>
      </w:ins>
    </w:p>
    <w:p w14:paraId="652D89BC" w14:textId="77777777" w:rsidR="009B553E" w:rsidRDefault="009B553E" w:rsidP="009B553E">
      <w:pPr>
        <w:pStyle w:val="PL"/>
        <w:rPr>
          <w:ins w:id="136" w:author="Ericsson User 10-11" w:date="2021-11-02T11:36:00Z"/>
          <w:noProof w:val="0"/>
        </w:rPr>
      </w:pPr>
      <w:ins w:id="137" w:author="Ericsson User 10-11" w:date="2021-11-02T11:36:00Z">
        <w:r>
          <w:rPr>
            <w:noProof w:val="0"/>
          </w:rPr>
          <w:t xml:space="preserve">      default DISABLED;</w:t>
        </w:r>
      </w:ins>
    </w:p>
    <w:p w14:paraId="1F09EB48" w14:textId="77777777" w:rsidR="009B553E" w:rsidRDefault="009B553E" w:rsidP="009B553E">
      <w:pPr>
        <w:pStyle w:val="PL"/>
        <w:rPr>
          <w:ins w:id="138" w:author="Ericsson User 10-11" w:date="2021-11-02T11:36:00Z"/>
          <w:noProof w:val="0"/>
        </w:rPr>
      </w:pPr>
      <w:ins w:id="139" w:author="Ericsson User 10-11" w:date="2021-11-02T11:36:00Z">
        <w:r>
          <w:rPr>
            <w:noProof w:val="0"/>
          </w:rPr>
          <w:t xml:space="preserve">      description "Used to enable or disable the RS report on a </w:t>
        </w:r>
        <w:proofErr w:type="spellStart"/>
        <w:r>
          <w:rPr>
            <w:noProof w:val="0"/>
          </w:rPr>
          <w:t>gNB</w:t>
        </w:r>
        <w:proofErr w:type="spellEnd"/>
        <w:r>
          <w:rPr>
            <w:noProof w:val="0"/>
          </w:rPr>
          <w:t>.</w:t>
        </w:r>
      </w:ins>
    </w:p>
    <w:p w14:paraId="5A93F7E8" w14:textId="77777777" w:rsidR="009B553E" w:rsidRDefault="009B553E" w:rsidP="009B553E">
      <w:pPr>
        <w:pStyle w:val="PL"/>
        <w:rPr>
          <w:ins w:id="140" w:author="Ericsson User 10-11" w:date="2021-11-02T11:36:00Z"/>
          <w:noProof w:val="0"/>
        </w:rPr>
      </w:pPr>
      <w:ins w:id="141" w:author="Ericsson User 10-11" w:date="2021-11-02T11:36:00Z">
        <w:r>
          <w:rPr>
            <w:noProof w:val="0"/>
          </w:rPr>
          <w:t xml:space="preserve">        If the indication is 'enable', the </w:t>
        </w:r>
        <w:proofErr w:type="spellStart"/>
        <w:r>
          <w:rPr>
            <w:noProof w:val="0"/>
          </w:rPr>
          <w:t>gNB</w:t>
        </w:r>
        <w:proofErr w:type="spellEnd"/>
        <w:r>
          <w:rPr>
            <w:noProof w:val="0"/>
          </w:rPr>
          <w:t xml:space="preserve"> starts to periodically report</w:t>
        </w:r>
      </w:ins>
    </w:p>
    <w:p w14:paraId="799A5572" w14:textId="77777777" w:rsidR="009B553E" w:rsidRDefault="009B553E" w:rsidP="009B553E">
      <w:pPr>
        <w:pStyle w:val="PL"/>
        <w:rPr>
          <w:ins w:id="142" w:author="Ericsson User 10-11" w:date="2021-11-02T11:36:00Z"/>
          <w:noProof w:val="0"/>
        </w:rPr>
      </w:pPr>
      <w:ins w:id="143" w:author="Ericsson User 10-11" w:date="2021-11-02T11:36:00Z">
        <w:r>
          <w:rPr>
            <w:noProof w:val="0"/>
          </w:rPr>
          <w:t xml:space="preserve">        necessary information derived from the detected RIM-RS to OAM.</w:t>
        </w:r>
      </w:ins>
    </w:p>
    <w:p w14:paraId="30CCF246" w14:textId="77777777" w:rsidR="009B553E" w:rsidRDefault="009B553E" w:rsidP="009B553E">
      <w:pPr>
        <w:pStyle w:val="PL"/>
        <w:rPr>
          <w:ins w:id="144" w:author="Ericsson User 10-11" w:date="2021-11-02T11:36:00Z"/>
          <w:noProof w:val="0"/>
        </w:rPr>
      </w:pPr>
      <w:ins w:id="145" w:author="Ericsson User 10-11" w:date="2021-11-02T11:36:00Z">
        <w:r>
          <w:rPr>
            <w:noProof w:val="0"/>
          </w:rPr>
          <w:t xml:space="preserve">        If the indication is 'disable', the </w:t>
        </w:r>
        <w:proofErr w:type="spellStart"/>
        <w:r>
          <w:rPr>
            <w:noProof w:val="0"/>
          </w:rPr>
          <w:t>gNB</w:t>
        </w:r>
        <w:proofErr w:type="spellEnd"/>
        <w:r>
          <w:rPr>
            <w:noProof w:val="0"/>
          </w:rPr>
          <w:t xml:space="preserve"> stops reporting.";</w:t>
        </w:r>
      </w:ins>
    </w:p>
    <w:p w14:paraId="417724A5" w14:textId="77777777" w:rsidR="009B553E" w:rsidRDefault="009B553E" w:rsidP="009B553E">
      <w:pPr>
        <w:pStyle w:val="PL"/>
        <w:rPr>
          <w:ins w:id="146" w:author="Ericsson User 10-11" w:date="2021-11-02T11:36:00Z"/>
          <w:noProof w:val="0"/>
        </w:rPr>
      </w:pPr>
      <w:ins w:id="147" w:author="Ericsson User 10-11" w:date="2021-11-02T11:36:00Z">
        <w:r>
          <w:rPr>
            <w:noProof w:val="0"/>
          </w:rPr>
          <w:t xml:space="preserve">    }</w:t>
        </w:r>
      </w:ins>
    </w:p>
    <w:p w14:paraId="12C5B725" w14:textId="77777777" w:rsidR="009B553E" w:rsidRDefault="009B553E" w:rsidP="009B553E">
      <w:pPr>
        <w:pStyle w:val="PL"/>
        <w:rPr>
          <w:ins w:id="148" w:author="Ericsson User 10-11" w:date="2021-11-02T11:36:00Z"/>
          <w:noProof w:val="0"/>
        </w:rPr>
      </w:pPr>
    </w:p>
    <w:p w14:paraId="460FBAD1" w14:textId="77777777" w:rsidR="009B553E" w:rsidRDefault="009B553E" w:rsidP="009B553E">
      <w:pPr>
        <w:pStyle w:val="PL"/>
        <w:rPr>
          <w:ins w:id="149" w:author="Ericsson User 10-11" w:date="2021-11-02T11:36:00Z"/>
          <w:noProof w:val="0"/>
        </w:rPr>
      </w:pPr>
      <w:ins w:id="150" w:author="Ericsson User 10-11" w:date="2021-11-02T11:36:00Z">
        <w:r>
          <w:rPr>
            <w:noProof w:val="0"/>
          </w:rPr>
          <w:t xml:space="preserve">    leaf </w:t>
        </w:r>
        <w:proofErr w:type="spellStart"/>
        <w:r>
          <w:rPr>
            <w:noProof w:val="0"/>
          </w:rPr>
          <w:t>reportInterval</w:t>
        </w:r>
        <w:proofErr w:type="spellEnd"/>
        <w:r>
          <w:rPr>
            <w:noProof w:val="0"/>
          </w:rPr>
          <w:t xml:space="preserve"> {</w:t>
        </w:r>
      </w:ins>
    </w:p>
    <w:p w14:paraId="647EBC7D" w14:textId="77777777" w:rsidR="009B553E" w:rsidRDefault="009B553E" w:rsidP="009B553E">
      <w:pPr>
        <w:pStyle w:val="PL"/>
        <w:rPr>
          <w:ins w:id="151" w:author="Ericsson User 10-11" w:date="2021-11-02T11:36:00Z"/>
          <w:noProof w:val="0"/>
        </w:rPr>
      </w:pPr>
      <w:ins w:id="152" w:author="Ericsson User 10-11" w:date="2021-11-02T11:36:00Z">
        <w:r>
          <w:rPr>
            <w:noProof w:val="0"/>
          </w:rPr>
          <w:t xml:space="preserve">      type uint32;</w:t>
        </w:r>
      </w:ins>
    </w:p>
    <w:p w14:paraId="6D11FC12" w14:textId="77777777" w:rsidR="009B553E" w:rsidRDefault="009B553E" w:rsidP="009B553E">
      <w:pPr>
        <w:pStyle w:val="PL"/>
        <w:rPr>
          <w:ins w:id="153" w:author="Ericsson User 10-11" w:date="2021-11-02T11:36:00Z"/>
          <w:noProof w:val="0"/>
        </w:rPr>
      </w:pPr>
      <w:ins w:id="154" w:author="Ericsson User 10-11" w:date="2021-11-02T11:36:00Z">
        <w:r>
          <w:rPr>
            <w:noProof w:val="0"/>
          </w:rPr>
          <w:t xml:space="preserve">      mandatory true;</w:t>
        </w:r>
      </w:ins>
    </w:p>
    <w:p w14:paraId="6600379F" w14:textId="77777777" w:rsidR="009B553E" w:rsidRDefault="009B553E" w:rsidP="009B553E">
      <w:pPr>
        <w:pStyle w:val="PL"/>
        <w:rPr>
          <w:ins w:id="155" w:author="Ericsson User 10-11" w:date="2021-11-02T11:36:00Z"/>
          <w:noProof w:val="0"/>
        </w:rPr>
      </w:pPr>
      <w:ins w:id="156" w:author="Ericsson User 10-11" w:date="2021-11-02T11:36:00Z">
        <w:r>
          <w:rPr>
            <w:noProof w:val="0"/>
          </w:rPr>
          <w:t xml:space="preserve">      units </w:t>
        </w:r>
        <w:proofErr w:type="spellStart"/>
        <w:r>
          <w:rPr>
            <w:noProof w:val="0"/>
          </w:rPr>
          <w:t>ms</w:t>
        </w:r>
        <w:proofErr w:type="spellEnd"/>
        <w:r>
          <w:rPr>
            <w:noProof w:val="0"/>
          </w:rPr>
          <w:t>;</w:t>
        </w:r>
      </w:ins>
    </w:p>
    <w:p w14:paraId="3162BCFC" w14:textId="77777777" w:rsidR="009B553E" w:rsidRDefault="009B553E" w:rsidP="009B553E">
      <w:pPr>
        <w:pStyle w:val="PL"/>
        <w:rPr>
          <w:ins w:id="157" w:author="Ericsson User 10-11" w:date="2021-11-02T11:36:00Z"/>
          <w:noProof w:val="0"/>
        </w:rPr>
      </w:pPr>
      <w:ins w:id="158" w:author="Ericsson User 10-11" w:date="2021-11-02T11:36:00Z">
        <w:r>
          <w:rPr>
            <w:noProof w:val="0"/>
          </w:rPr>
          <w:t xml:space="preserve">      description "Used to define reporting interval of a </w:t>
        </w:r>
        <w:proofErr w:type="spellStart"/>
        <w:r>
          <w:rPr>
            <w:noProof w:val="0"/>
          </w:rPr>
          <w:t>gNB</w:t>
        </w:r>
        <w:proofErr w:type="spellEnd"/>
        <w:r>
          <w:rPr>
            <w:noProof w:val="0"/>
          </w:rPr>
          <w:t xml:space="preserve"> in </w:t>
        </w:r>
        <w:proofErr w:type="spellStart"/>
        <w:r>
          <w:rPr>
            <w:noProof w:val="0"/>
          </w:rPr>
          <w:t>ms</w:t>
        </w:r>
        <w:proofErr w:type="spellEnd"/>
        <w:r>
          <w:rPr>
            <w:noProof w:val="0"/>
          </w:rPr>
          <w:t>.";</w:t>
        </w:r>
      </w:ins>
    </w:p>
    <w:p w14:paraId="33F8CA71" w14:textId="77777777" w:rsidR="009B553E" w:rsidRDefault="009B553E" w:rsidP="009B553E">
      <w:pPr>
        <w:pStyle w:val="PL"/>
        <w:rPr>
          <w:ins w:id="159" w:author="Ericsson User 10-11" w:date="2021-11-02T11:36:00Z"/>
          <w:noProof w:val="0"/>
        </w:rPr>
      </w:pPr>
      <w:ins w:id="160" w:author="Ericsson User 10-11" w:date="2021-11-02T11:36:00Z">
        <w:r>
          <w:rPr>
            <w:noProof w:val="0"/>
          </w:rPr>
          <w:t xml:space="preserve">    }</w:t>
        </w:r>
      </w:ins>
    </w:p>
    <w:p w14:paraId="6A7B220C" w14:textId="77777777" w:rsidR="009B553E" w:rsidRDefault="009B553E" w:rsidP="009B553E">
      <w:pPr>
        <w:pStyle w:val="PL"/>
        <w:rPr>
          <w:ins w:id="161" w:author="Ericsson User 10-11" w:date="2021-11-02T11:36:00Z"/>
          <w:noProof w:val="0"/>
        </w:rPr>
      </w:pPr>
    </w:p>
    <w:p w14:paraId="10D60DC3" w14:textId="77777777" w:rsidR="009B553E" w:rsidRDefault="009B553E" w:rsidP="009B553E">
      <w:pPr>
        <w:pStyle w:val="PL"/>
        <w:rPr>
          <w:ins w:id="162" w:author="Ericsson User 10-11" w:date="2021-11-02T11:36:00Z"/>
          <w:noProof w:val="0"/>
        </w:rPr>
      </w:pPr>
      <w:ins w:id="163" w:author="Ericsson User 10-11" w:date="2021-11-02T11:36:00Z">
        <w:r>
          <w:rPr>
            <w:noProof w:val="0"/>
          </w:rPr>
          <w:t xml:space="preserve">    leaf </w:t>
        </w:r>
        <w:proofErr w:type="spellStart"/>
        <w:r>
          <w:rPr>
            <w:noProof w:val="0"/>
          </w:rPr>
          <w:t>nrofRIMRSReportInfo</w:t>
        </w:r>
        <w:proofErr w:type="spellEnd"/>
        <w:r>
          <w:rPr>
            <w:noProof w:val="0"/>
          </w:rPr>
          <w:t xml:space="preserve"> {</w:t>
        </w:r>
      </w:ins>
    </w:p>
    <w:p w14:paraId="7EDABECA" w14:textId="77777777" w:rsidR="009B553E" w:rsidRDefault="009B553E" w:rsidP="009B553E">
      <w:pPr>
        <w:pStyle w:val="PL"/>
        <w:rPr>
          <w:ins w:id="164" w:author="Ericsson User 10-11" w:date="2021-11-02T11:36:00Z"/>
          <w:noProof w:val="0"/>
        </w:rPr>
      </w:pPr>
      <w:ins w:id="165" w:author="Ericsson User 10-11" w:date="2021-11-02T11:36:00Z">
        <w:r>
          <w:rPr>
            <w:noProof w:val="0"/>
          </w:rPr>
          <w:t xml:space="preserve">      type uint32;</w:t>
        </w:r>
      </w:ins>
    </w:p>
    <w:p w14:paraId="28D63A21" w14:textId="77777777" w:rsidR="009B553E" w:rsidRDefault="009B553E" w:rsidP="009B553E">
      <w:pPr>
        <w:pStyle w:val="PL"/>
        <w:rPr>
          <w:ins w:id="166" w:author="Ericsson User 10-11" w:date="2021-11-02T11:36:00Z"/>
          <w:noProof w:val="0"/>
        </w:rPr>
      </w:pPr>
      <w:ins w:id="167" w:author="Ericsson User 10-11" w:date="2021-11-02T11:36:00Z">
        <w:r>
          <w:rPr>
            <w:noProof w:val="0"/>
          </w:rPr>
          <w:t xml:space="preserve">      mandatory true;</w:t>
        </w:r>
      </w:ins>
    </w:p>
    <w:p w14:paraId="3D80C973" w14:textId="77777777" w:rsidR="009B553E" w:rsidRDefault="009B553E" w:rsidP="009B553E">
      <w:pPr>
        <w:pStyle w:val="PL"/>
        <w:rPr>
          <w:ins w:id="168" w:author="Ericsson User 10-11" w:date="2021-11-02T11:36:00Z"/>
          <w:noProof w:val="0"/>
        </w:rPr>
      </w:pPr>
      <w:ins w:id="169" w:author="Ericsson User 10-11" w:date="2021-11-02T11:36:00Z">
        <w:r>
          <w:rPr>
            <w:noProof w:val="0"/>
          </w:rPr>
          <w:t xml:space="preserve">      description "Used to define the maximum number of </w:t>
        </w:r>
        <w:proofErr w:type="spellStart"/>
        <w:r>
          <w:rPr>
            <w:noProof w:val="0"/>
          </w:rPr>
          <w:t>RIMRSReportInfo</w:t>
        </w:r>
        <w:proofErr w:type="spellEnd"/>
        <w:r>
          <w:rPr>
            <w:noProof w:val="0"/>
          </w:rPr>
          <w:t xml:space="preserve"> in</w:t>
        </w:r>
      </w:ins>
    </w:p>
    <w:p w14:paraId="10BD02DE" w14:textId="77777777" w:rsidR="009B553E" w:rsidRDefault="009B553E" w:rsidP="009B553E">
      <w:pPr>
        <w:pStyle w:val="PL"/>
        <w:rPr>
          <w:ins w:id="170" w:author="Ericsson User 10-11" w:date="2021-11-02T11:36:00Z"/>
          <w:noProof w:val="0"/>
        </w:rPr>
      </w:pPr>
      <w:ins w:id="171" w:author="Ericsson User 10-11" w:date="2021-11-02T11:36:00Z">
        <w:r>
          <w:rPr>
            <w:noProof w:val="0"/>
          </w:rPr>
          <w:t xml:space="preserve">        a single report.";</w:t>
        </w:r>
      </w:ins>
    </w:p>
    <w:p w14:paraId="3E23BA11" w14:textId="77777777" w:rsidR="009B553E" w:rsidRDefault="009B553E" w:rsidP="009B553E">
      <w:pPr>
        <w:pStyle w:val="PL"/>
        <w:rPr>
          <w:ins w:id="172" w:author="Ericsson User 10-11" w:date="2021-11-02T11:36:00Z"/>
          <w:noProof w:val="0"/>
        </w:rPr>
      </w:pPr>
      <w:ins w:id="173" w:author="Ericsson User 10-11" w:date="2021-11-02T11:36:00Z">
        <w:r>
          <w:rPr>
            <w:noProof w:val="0"/>
          </w:rPr>
          <w:t xml:space="preserve">    }</w:t>
        </w:r>
      </w:ins>
    </w:p>
    <w:p w14:paraId="7BA5F996" w14:textId="77777777" w:rsidR="009B553E" w:rsidRDefault="009B553E" w:rsidP="009B553E">
      <w:pPr>
        <w:pStyle w:val="PL"/>
        <w:rPr>
          <w:ins w:id="174" w:author="Ericsson User 10-11" w:date="2021-11-02T11:36:00Z"/>
          <w:noProof w:val="0"/>
        </w:rPr>
      </w:pPr>
    </w:p>
    <w:p w14:paraId="2964E069" w14:textId="77777777" w:rsidR="009B553E" w:rsidRDefault="009B553E" w:rsidP="009B553E">
      <w:pPr>
        <w:pStyle w:val="PL"/>
        <w:rPr>
          <w:ins w:id="175" w:author="Ericsson User 10-11" w:date="2021-11-02T11:36:00Z"/>
          <w:noProof w:val="0"/>
        </w:rPr>
      </w:pPr>
      <w:ins w:id="176" w:author="Ericsson User 10-11" w:date="2021-11-02T11:36:00Z">
        <w:r>
          <w:rPr>
            <w:noProof w:val="0"/>
          </w:rPr>
          <w:t xml:space="preserve">    leaf </w:t>
        </w:r>
        <w:proofErr w:type="spellStart"/>
        <w:r>
          <w:rPr>
            <w:noProof w:val="0"/>
          </w:rPr>
          <w:t>maxPropagationDelay</w:t>
        </w:r>
        <w:proofErr w:type="spellEnd"/>
        <w:r>
          <w:rPr>
            <w:noProof w:val="0"/>
          </w:rPr>
          <w:t xml:space="preserve"> {</w:t>
        </w:r>
      </w:ins>
    </w:p>
    <w:p w14:paraId="1E01EBCC" w14:textId="77777777" w:rsidR="009B553E" w:rsidRDefault="009B553E" w:rsidP="009B553E">
      <w:pPr>
        <w:pStyle w:val="PL"/>
        <w:rPr>
          <w:ins w:id="177" w:author="Ericsson User 10-11" w:date="2021-11-02T11:36:00Z"/>
          <w:noProof w:val="0"/>
        </w:rPr>
      </w:pPr>
      <w:ins w:id="178" w:author="Ericsson User 10-11" w:date="2021-11-02T11:36:00Z">
        <w:r>
          <w:rPr>
            <w:noProof w:val="0"/>
          </w:rPr>
          <w:t xml:space="preserve">      type uint32 {</w:t>
        </w:r>
      </w:ins>
    </w:p>
    <w:p w14:paraId="4ABFA7CF" w14:textId="77777777" w:rsidR="009B553E" w:rsidRDefault="009B553E" w:rsidP="009B553E">
      <w:pPr>
        <w:pStyle w:val="PL"/>
        <w:rPr>
          <w:ins w:id="179" w:author="Ericsson User 10-11" w:date="2021-11-02T11:36:00Z"/>
          <w:noProof w:val="0"/>
        </w:rPr>
      </w:pPr>
      <w:ins w:id="180" w:author="Ericsson User 10-11" w:date="2021-11-02T11:36:00Z">
        <w:r>
          <w:rPr>
            <w:noProof w:val="0"/>
          </w:rPr>
          <w:t xml:space="preserve">        range "0..327679";</w:t>
        </w:r>
      </w:ins>
    </w:p>
    <w:p w14:paraId="35957A9B" w14:textId="77777777" w:rsidR="009B553E" w:rsidRDefault="009B553E" w:rsidP="009B553E">
      <w:pPr>
        <w:pStyle w:val="PL"/>
        <w:rPr>
          <w:ins w:id="181" w:author="Ericsson User 10-11" w:date="2021-11-02T11:36:00Z"/>
          <w:noProof w:val="0"/>
        </w:rPr>
      </w:pPr>
      <w:ins w:id="182" w:author="Ericsson User 10-11" w:date="2021-11-02T11:36:00Z">
        <w:r>
          <w:rPr>
            <w:noProof w:val="0"/>
          </w:rPr>
          <w:t xml:space="preserve">      }</w:t>
        </w:r>
      </w:ins>
    </w:p>
    <w:p w14:paraId="428D4DF2" w14:textId="77777777" w:rsidR="009B553E" w:rsidRDefault="009B553E" w:rsidP="009B553E">
      <w:pPr>
        <w:pStyle w:val="PL"/>
        <w:rPr>
          <w:ins w:id="183" w:author="Ericsson User 10-11" w:date="2021-11-02T11:36:00Z"/>
          <w:noProof w:val="0"/>
        </w:rPr>
      </w:pPr>
      <w:ins w:id="184" w:author="Ericsson User 10-11" w:date="2021-11-02T11:36:00Z">
        <w:r>
          <w:rPr>
            <w:noProof w:val="0"/>
          </w:rPr>
          <w:t xml:space="preserve">      mandatory true;</w:t>
        </w:r>
      </w:ins>
    </w:p>
    <w:p w14:paraId="41F41B40" w14:textId="77777777" w:rsidR="009B553E" w:rsidRDefault="009B553E" w:rsidP="009B553E">
      <w:pPr>
        <w:pStyle w:val="PL"/>
        <w:rPr>
          <w:ins w:id="185" w:author="Ericsson User 10-11" w:date="2021-11-02T11:36:00Z"/>
          <w:noProof w:val="0"/>
        </w:rPr>
      </w:pPr>
      <w:ins w:id="186" w:author="Ericsson User 10-11" w:date="2021-11-02T11:36:00Z">
        <w:r>
          <w:rPr>
            <w:noProof w:val="0"/>
          </w:rPr>
          <w:t xml:space="preserve">      description "Used to define the maximum reported OFDM symbol number for</w:t>
        </w:r>
      </w:ins>
    </w:p>
    <w:p w14:paraId="4CC63406" w14:textId="77777777" w:rsidR="009B553E" w:rsidRDefault="009B553E" w:rsidP="009B553E">
      <w:pPr>
        <w:pStyle w:val="PL"/>
        <w:rPr>
          <w:ins w:id="187" w:author="Ericsson User 10-11" w:date="2021-11-02T11:36:00Z"/>
          <w:noProof w:val="0"/>
        </w:rPr>
      </w:pPr>
      <w:ins w:id="188" w:author="Ericsson User 10-11" w:date="2021-11-02T11:36:00Z">
        <w:r>
          <w:rPr>
            <w:noProof w:val="0"/>
          </w:rPr>
          <w:t xml:space="preserve">        the propagation delay of the detected RIM-RS in each </w:t>
        </w:r>
        <w:proofErr w:type="spellStart"/>
        <w:r>
          <w:rPr>
            <w:noProof w:val="0"/>
          </w:rPr>
          <w:t>RIMRSReportInfo</w:t>
        </w:r>
        <w:proofErr w:type="spellEnd"/>
        <w:r>
          <w:rPr>
            <w:noProof w:val="0"/>
          </w:rPr>
          <w:t>.</w:t>
        </w:r>
      </w:ins>
    </w:p>
    <w:p w14:paraId="6AC6B8D9" w14:textId="77777777" w:rsidR="009B553E" w:rsidRDefault="009B553E" w:rsidP="009B553E">
      <w:pPr>
        <w:pStyle w:val="PL"/>
        <w:rPr>
          <w:ins w:id="189" w:author="Ericsson User 10-11" w:date="2021-11-02T11:36:00Z"/>
          <w:noProof w:val="0"/>
        </w:rPr>
      </w:pPr>
    </w:p>
    <w:p w14:paraId="64AE4189" w14:textId="77777777" w:rsidR="009B553E" w:rsidRDefault="009B553E" w:rsidP="009B553E">
      <w:pPr>
        <w:pStyle w:val="PL"/>
        <w:rPr>
          <w:ins w:id="190" w:author="Ericsson User 10-11" w:date="2021-11-02T11:36:00Z"/>
          <w:noProof w:val="0"/>
        </w:rPr>
      </w:pPr>
      <w:ins w:id="191" w:author="Ericsson User 10-11" w:date="2021-11-02T11:36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allowedValues</w:t>
        </w:r>
        <w:proofErr w:type="spellEnd"/>
        <w:r>
          <w:rPr>
            <w:noProof w:val="0"/>
          </w:rPr>
          <w:t xml:space="preserve">: 0, 1..20**2*maxNrofSymbols-1, where </w:t>
        </w:r>
        <w:proofErr w:type="spellStart"/>
        <w:r>
          <w:rPr>
            <w:noProof w:val="0"/>
          </w:rPr>
          <w:t>maxNrofSymbols</w:t>
        </w:r>
        <w:proofErr w:type="spellEnd"/>
        <w:r>
          <w:rPr>
            <w:noProof w:val="0"/>
          </w:rPr>
          <w:t>=14.";</w:t>
        </w:r>
      </w:ins>
    </w:p>
    <w:p w14:paraId="0C150368" w14:textId="77777777" w:rsidR="009B553E" w:rsidRDefault="009B553E" w:rsidP="009B553E">
      <w:pPr>
        <w:pStyle w:val="PL"/>
        <w:rPr>
          <w:ins w:id="192" w:author="Ericsson User 10-11" w:date="2021-11-02T11:36:00Z"/>
          <w:noProof w:val="0"/>
        </w:rPr>
      </w:pPr>
      <w:ins w:id="193" w:author="Ericsson User 10-11" w:date="2021-11-02T11:36:00Z">
        <w:r>
          <w:rPr>
            <w:noProof w:val="0"/>
          </w:rPr>
          <w:t xml:space="preserve">    }</w:t>
        </w:r>
      </w:ins>
    </w:p>
    <w:p w14:paraId="1D307012" w14:textId="77777777" w:rsidR="009B553E" w:rsidRDefault="009B553E" w:rsidP="009B553E">
      <w:pPr>
        <w:pStyle w:val="PL"/>
        <w:rPr>
          <w:ins w:id="194" w:author="Ericsson User 10-11" w:date="2021-11-02T11:36:00Z"/>
          <w:noProof w:val="0"/>
        </w:rPr>
      </w:pPr>
    </w:p>
    <w:p w14:paraId="66481A5C" w14:textId="77777777" w:rsidR="009B553E" w:rsidRDefault="009B553E" w:rsidP="009B553E">
      <w:pPr>
        <w:pStyle w:val="PL"/>
        <w:rPr>
          <w:ins w:id="195" w:author="Ericsson User 10-11" w:date="2021-11-02T11:36:00Z"/>
          <w:noProof w:val="0"/>
        </w:rPr>
      </w:pPr>
      <w:ins w:id="196" w:author="Ericsson User 10-11" w:date="2021-11-02T11:36:00Z">
        <w:r>
          <w:rPr>
            <w:noProof w:val="0"/>
          </w:rPr>
          <w:t xml:space="preserve">    list </w:t>
        </w:r>
        <w:proofErr w:type="spellStart"/>
        <w:r>
          <w:rPr>
            <w:noProof w:val="0"/>
          </w:rPr>
          <w:t>RimRSReportInfoList</w:t>
        </w:r>
        <w:proofErr w:type="spellEnd"/>
        <w:r>
          <w:rPr>
            <w:noProof w:val="0"/>
          </w:rPr>
          <w:t xml:space="preserve"> {</w:t>
        </w:r>
      </w:ins>
    </w:p>
    <w:p w14:paraId="7728219F" w14:textId="77777777" w:rsidR="009B553E" w:rsidRDefault="009B553E" w:rsidP="009B553E">
      <w:pPr>
        <w:pStyle w:val="PL"/>
        <w:rPr>
          <w:ins w:id="197" w:author="Ericsson User 10-11" w:date="2021-11-02T11:36:00Z"/>
          <w:noProof w:val="0"/>
        </w:rPr>
      </w:pPr>
      <w:ins w:id="198" w:author="Ericsson User 10-11" w:date="2021-11-02T11:36:00Z">
        <w:r>
          <w:rPr>
            <w:noProof w:val="0"/>
          </w:rPr>
          <w:t xml:space="preserve">      key </w:t>
        </w:r>
        <w:proofErr w:type="spellStart"/>
        <w:r>
          <w:rPr>
            <w:noProof w:val="0"/>
          </w:rPr>
          <w:t>detectedSetID</w:t>
        </w:r>
        <w:proofErr w:type="spellEnd"/>
        <w:r>
          <w:rPr>
            <w:noProof w:val="0"/>
          </w:rPr>
          <w:t>;</w:t>
        </w:r>
      </w:ins>
    </w:p>
    <w:p w14:paraId="599EC7AC" w14:textId="77777777" w:rsidR="009B553E" w:rsidRDefault="009B553E" w:rsidP="009B553E">
      <w:pPr>
        <w:pStyle w:val="PL"/>
        <w:rPr>
          <w:ins w:id="199" w:author="Ericsson User 10-11" w:date="2021-11-02T11:36:00Z"/>
          <w:noProof w:val="0"/>
        </w:rPr>
      </w:pPr>
      <w:ins w:id="200" w:author="Ericsson User 10-11" w:date="2021-11-02T11:36:00Z">
        <w:r>
          <w:rPr>
            <w:noProof w:val="0"/>
          </w:rPr>
          <w:t xml:space="preserve">      description "Represents a list (the length of the list is</w:t>
        </w:r>
      </w:ins>
    </w:p>
    <w:p w14:paraId="3B5EF584" w14:textId="77777777" w:rsidR="009B553E" w:rsidRDefault="009B553E" w:rsidP="009B553E">
      <w:pPr>
        <w:pStyle w:val="PL"/>
        <w:rPr>
          <w:ins w:id="201" w:author="Ericsson User 10-11" w:date="2021-11-02T11:36:00Z"/>
          <w:noProof w:val="0"/>
        </w:rPr>
      </w:pPr>
      <w:ins w:id="202" w:author="Ericsson User 10-11" w:date="2021-11-02T11:36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nrofRIMRSReportInfo</w:t>
        </w:r>
        <w:proofErr w:type="spellEnd"/>
        <w:r>
          <w:rPr>
            <w:noProof w:val="0"/>
          </w:rPr>
          <w:t>) of necessary information derived from the</w:t>
        </w:r>
      </w:ins>
    </w:p>
    <w:p w14:paraId="44FD8F3C" w14:textId="77777777" w:rsidR="009B553E" w:rsidRDefault="009B553E" w:rsidP="009B553E">
      <w:pPr>
        <w:pStyle w:val="PL"/>
        <w:rPr>
          <w:ins w:id="203" w:author="Ericsson User 10-11" w:date="2021-11-02T11:36:00Z"/>
          <w:noProof w:val="0"/>
        </w:rPr>
      </w:pPr>
      <w:ins w:id="204" w:author="Ericsson User 10-11" w:date="2021-11-02T11:36:00Z">
        <w:r>
          <w:rPr>
            <w:noProof w:val="0"/>
          </w:rPr>
          <w:t xml:space="preserve">        detected RIM-RS.";</w:t>
        </w:r>
      </w:ins>
    </w:p>
    <w:p w14:paraId="4E6CD92C" w14:textId="77777777" w:rsidR="009B553E" w:rsidRDefault="009B553E" w:rsidP="009B553E">
      <w:pPr>
        <w:pStyle w:val="PL"/>
        <w:rPr>
          <w:ins w:id="205" w:author="Ericsson User 10-11" w:date="2021-11-02T11:36:00Z"/>
          <w:noProof w:val="0"/>
        </w:rPr>
      </w:pPr>
      <w:ins w:id="206" w:author="Ericsson User 10-11" w:date="2021-11-02T11:36:00Z">
        <w:r>
          <w:rPr>
            <w:noProof w:val="0"/>
          </w:rPr>
          <w:t xml:space="preserve">      uses </w:t>
        </w:r>
        <w:proofErr w:type="spellStart"/>
        <w:r>
          <w:rPr>
            <w:noProof w:val="0"/>
          </w:rPr>
          <w:t>RimRSReportInfoGrp</w:t>
        </w:r>
        <w:proofErr w:type="spellEnd"/>
        <w:r>
          <w:rPr>
            <w:noProof w:val="0"/>
          </w:rPr>
          <w:t>;</w:t>
        </w:r>
      </w:ins>
    </w:p>
    <w:p w14:paraId="40D447CC" w14:textId="77777777" w:rsidR="009B553E" w:rsidRDefault="009B553E" w:rsidP="009B553E">
      <w:pPr>
        <w:pStyle w:val="PL"/>
        <w:rPr>
          <w:ins w:id="207" w:author="Ericsson User 10-11" w:date="2021-11-02T11:36:00Z"/>
          <w:noProof w:val="0"/>
        </w:rPr>
      </w:pPr>
      <w:ins w:id="208" w:author="Ericsson User 10-11" w:date="2021-11-02T11:36:00Z">
        <w:r>
          <w:rPr>
            <w:noProof w:val="0"/>
          </w:rPr>
          <w:t xml:space="preserve">    }</w:t>
        </w:r>
      </w:ins>
    </w:p>
    <w:p w14:paraId="2AD33CA5" w14:textId="77777777" w:rsidR="009B553E" w:rsidRDefault="009B553E" w:rsidP="009B553E">
      <w:pPr>
        <w:pStyle w:val="PL"/>
        <w:rPr>
          <w:ins w:id="209" w:author="Ericsson User 10-11" w:date="2021-11-02T11:36:00Z"/>
          <w:noProof w:val="0"/>
        </w:rPr>
      </w:pPr>
      <w:ins w:id="210" w:author="Ericsson User 10-11" w:date="2021-11-02T11:36:00Z">
        <w:r>
          <w:rPr>
            <w:noProof w:val="0"/>
          </w:rPr>
          <w:t xml:space="preserve">  }</w:t>
        </w:r>
      </w:ins>
    </w:p>
    <w:p w14:paraId="187FC45F" w14:textId="77777777" w:rsidR="009B553E" w:rsidRDefault="009B553E" w:rsidP="00A90506">
      <w:pPr>
        <w:pStyle w:val="PL"/>
        <w:rPr>
          <w:noProof w:val="0"/>
        </w:rPr>
      </w:pPr>
    </w:p>
    <w:p w14:paraId="7D70483E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GNBDUFunctionGrp</w:t>
      </w:r>
      <w:proofErr w:type="spellEnd"/>
      <w:r>
        <w:rPr>
          <w:noProof w:val="0"/>
        </w:rPr>
        <w:t xml:space="preserve"> {</w:t>
      </w:r>
    </w:p>
    <w:p w14:paraId="57906AC8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description "Represents the </w:t>
      </w:r>
      <w:proofErr w:type="spellStart"/>
      <w:r>
        <w:rPr>
          <w:noProof w:val="0"/>
        </w:rPr>
        <w:t>GNBDUFunction</w:t>
      </w:r>
      <w:proofErr w:type="spellEnd"/>
      <w:r>
        <w:rPr>
          <w:noProof w:val="0"/>
        </w:rPr>
        <w:t xml:space="preserve"> IOC.";</w:t>
      </w:r>
    </w:p>
    <w:p w14:paraId="5A5D6906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4C92FA5F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uses mf3gpp:ManagedFunctionGrp; </w:t>
      </w:r>
    </w:p>
    <w:p w14:paraId="3D9BFDA1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uses nrrrmpolicy3gpp:RRMPolicy_Grp;</w:t>
      </w:r>
    </w:p>
    <w:p w14:paraId="245DF1A4" w14:textId="77777777" w:rsidR="00A90506" w:rsidRDefault="00A90506" w:rsidP="00A90506">
      <w:pPr>
        <w:pStyle w:val="PL"/>
        <w:rPr>
          <w:noProof w:val="0"/>
        </w:rPr>
      </w:pPr>
    </w:p>
    <w:p w14:paraId="430BE67D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gNBId</w:t>
      </w:r>
      <w:proofErr w:type="spellEnd"/>
      <w:r>
        <w:rPr>
          <w:noProof w:val="0"/>
        </w:rPr>
        <w:t xml:space="preserve"> {</w:t>
      </w:r>
    </w:p>
    <w:p w14:paraId="3A960EF2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type int64 { range "0..4294967295"; }</w:t>
      </w:r>
    </w:p>
    <w:p w14:paraId="29C822F9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DF261C0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description "Identifies a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within a PLMN.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Identifier (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ID)</w:t>
      </w:r>
    </w:p>
    <w:p w14:paraId="569D04E6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  is part of the NR Cell Identifier (NCI) of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cells.";</w:t>
      </w:r>
    </w:p>
    <w:p w14:paraId="60D1D906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38.300, Global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38.413";</w:t>
      </w:r>
    </w:p>
    <w:p w14:paraId="6D7FA37A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4AF7987" w14:textId="77777777" w:rsidR="00A90506" w:rsidRDefault="00A90506" w:rsidP="00A90506">
      <w:pPr>
        <w:pStyle w:val="PL"/>
        <w:rPr>
          <w:noProof w:val="0"/>
        </w:rPr>
      </w:pPr>
    </w:p>
    <w:p w14:paraId="6AD613C5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gNBIdLength</w:t>
      </w:r>
      <w:proofErr w:type="spellEnd"/>
      <w:r>
        <w:rPr>
          <w:noProof w:val="0"/>
        </w:rPr>
        <w:t xml:space="preserve"> {</w:t>
      </w:r>
    </w:p>
    <w:p w14:paraId="31C163B4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631AC309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4B91786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ID.";</w:t>
      </w:r>
    </w:p>
    <w:p w14:paraId="1BC82EB2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38.300, Global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38.413";</w:t>
      </w:r>
    </w:p>
    <w:p w14:paraId="69B43349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1206271" w14:textId="77777777" w:rsidR="00A90506" w:rsidRDefault="00A90506" w:rsidP="00A90506">
      <w:pPr>
        <w:pStyle w:val="PL"/>
        <w:rPr>
          <w:noProof w:val="0"/>
        </w:rPr>
      </w:pPr>
    </w:p>
    <w:p w14:paraId="126D6A9C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gNBDUId</w:t>
      </w:r>
      <w:proofErr w:type="spellEnd"/>
      <w:r>
        <w:rPr>
          <w:noProof w:val="0"/>
        </w:rPr>
        <w:t xml:space="preserve"> {</w:t>
      </w:r>
    </w:p>
    <w:p w14:paraId="0A9FA92F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type int64 { range "0..68719476735"; }</w:t>
      </w:r>
    </w:p>
    <w:p w14:paraId="2A2A20A1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D328EF1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description "Uniquely identifies the DU at least within a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.";</w:t>
      </w:r>
    </w:p>
    <w:p w14:paraId="07A26DD9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reference "3GPP TS 38.473";</w:t>
      </w:r>
    </w:p>
    <w:p w14:paraId="7D5CDD71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EA8406B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47BC3930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gNBDUName</w:t>
      </w:r>
      <w:proofErr w:type="spellEnd"/>
      <w:r>
        <w:rPr>
          <w:noProof w:val="0"/>
        </w:rPr>
        <w:t xml:space="preserve"> {</w:t>
      </w:r>
    </w:p>
    <w:p w14:paraId="1AEACB12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type string { length "1..150"; }</w:t>
      </w:r>
    </w:p>
    <w:p w14:paraId="3C7D22D8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description "Identifies the Distributed Unit of an NR node";</w:t>
      </w:r>
    </w:p>
    <w:p w14:paraId="27AE7FE1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reference "3GPP TS 38.473";</w:t>
      </w:r>
    </w:p>
    <w:p w14:paraId="6C6C922F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}</w:t>
      </w:r>
      <w:r>
        <w:rPr>
          <w:noProof w:val="0"/>
        </w:rPr>
        <w:tab/>
      </w:r>
    </w:p>
    <w:p w14:paraId="1C30FECD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ab/>
      </w:r>
    </w:p>
    <w:p w14:paraId="148DEF93" w14:textId="77777777" w:rsidR="009B553E" w:rsidRDefault="009B553E" w:rsidP="009B553E">
      <w:pPr>
        <w:pStyle w:val="PL"/>
        <w:rPr>
          <w:ins w:id="211" w:author="Ericsson User 10-11" w:date="2021-11-02T11:37:00Z"/>
          <w:noProof w:val="0"/>
        </w:rPr>
      </w:pPr>
      <w:ins w:id="212" w:author="Ericsson User 10-11" w:date="2021-11-02T11:37:00Z">
        <w:r>
          <w:rPr>
            <w:noProof w:val="0"/>
          </w:rPr>
          <w:t xml:space="preserve">    list </w:t>
        </w:r>
        <w:proofErr w:type="spellStart"/>
        <w:r>
          <w:rPr>
            <w:noProof w:val="0"/>
          </w:rPr>
          <w:t>rimRSReportConf</w:t>
        </w:r>
        <w:proofErr w:type="spellEnd"/>
        <w:r>
          <w:rPr>
            <w:noProof w:val="0"/>
          </w:rPr>
          <w:t xml:space="preserve"> {</w:t>
        </w:r>
      </w:ins>
    </w:p>
    <w:p w14:paraId="242C9D64" w14:textId="77777777" w:rsidR="009B553E" w:rsidRDefault="009B553E" w:rsidP="009B553E">
      <w:pPr>
        <w:pStyle w:val="PL"/>
        <w:rPr>
          <w:ins w:id="213" w:author="Ericsson User 10-11" w:date="2021-11-02T11:37:00Z"/>
          <w:noProof w:val="0"/>
        </w:rPr>
      </w:pPr>
      <w:ins w:id="214" w:author="Ericsson User 10-11" w:date="2021-11-02T11:37:00Z">
        <w:r>
          <w:rPr>
            <w:noProof w:val="0"/>
          </w:rPr>
          <w:t xml:space="preserve">      key </w:t>
        </w:r>
        <w:proofErr w:type="spellStart"/>
        <w:r>
          <w:rPr>
            <w:noProof w:val="0"/>
          </w:rPr>
          <w:t>reportInterval</w:t>
        </w:r>
        <w:proofErr w:type="spellEnd"/>
        <w:r>
          <w:rPr>
            <w:noProof w:val="0"/>
          </w:rPr>
          <w:t>;</w:t>
        </w:r>
      </w:ins>
    </w:p>
    <w:p w14:paraId="5E9EC7A3" w14:textId="77777777" w:rsidR="009B553E" w:rsidRDefault="009B553E" w:rsidP="009B553E">
      <w:pPr>
        <w:pStyle w:val="PL"/>
        <w:rPr>
          <w:ins w:id="215" w:author="Ericsson User 10-11" w:date="2021-11-02T11:37:00Z"/>
          <w:noProof w:val="0"/>
        </w:rPr>
      </w:pPr>
      <w:ins w:id="216" w:author="Ericsson User 10-11" w:date="2021-11-02T11:37:00Z">
        <w:r>
          <w:rPr>
            <w:noProof w:val="0"/>
          </w:rPr>
          <w:t xml:space="preserve">      config false;</w:t>
        </w:r>
      </w:ins>
    </w:p>
    <w:p w14:paraId="0C5DAEE8" w14:textId="77777777" w:rsidR="009B553E" w:rsidRDefault="009B553E" w:rsidP="009B553E">
      <w:pPr>
        <w:pStyle w:val="PL"/>
        <w:rPr>
          <w:ins w:id="217" w:author="Ericsson User 10-11" w:date="2021-11-02T11:37:00Z"/>
          <w:noProof w:val="0"/>
        </w:rPr>
      </w:pPr>
      <w:ins w:id="218" w:author="Ericsson User 10-11" w:date="2021-11-02T11:37:00Z">
        <w:r>
          <w:rPr>
            <w:noProof w:val="0"/>
          </w:rPr>
          <w:t xml:space="preserve">      min-elements 1;</w:t>
        </w:r>
      </w:ins>
    </w:p>
    <w:p w14:paraId="010BA2F9" w14:textId="77777777" w:rsidR="009B553E" w:rsidRDefault="009B553E" w:rsidP="009B553E">
      <w:pPr>
        <w:pStyle w:val="PL"/>
        <w:rPr>
          <w:ins w:id="219" w:author="Ericsson User 10-11" w:date="2021-11-02T11:37:00Z"/>
          <w:noProof w:val="0"/>
        </w:rPr>
      </w:pPr>
      <w:ins w:id="220" w:author="Ericsson User 10-11" w:date="2021-11-02T11:37:00Z">
        <w:r>
          <w:rPr>
            <w:noProof w:val="0"/>
          </w:rPr>
          <w:t xml:space="preserve">      max-elements 1;</w:t>
        </w:r>
      </w:ins>
    </w:p>
    <w:p w14:paraId="3677CFC6" w14:textId="77777777" w:rsidR="009B553E" w:rsidRDefault="009B553E" w:rsidP="009B553E">
      <w:pPr>
        <w:pStyle w:val="PL"/>
        <w:rPr>
          <w:ins w:id="221" w:author="Ericsson User 10-11" w:date="2021-11-02T11:37:00Z"/>
          <w:noProof w:val="0"/>
        </w:rPr>
      </w:pPr>
      <w:ins w:id="222" w:author="Ericsson User 10-11" w:date="2021-11-02T11:37:00Z">
        <w:r>
          <w:rPr>
            <w:noProof w:val="0"/>
          </w:rPr>
          <w:t xml:space="preserve">      description "Used to configure </w:t>
        </w:r>
        <w:proofErr w:type="spellStart"/>
        <w:r>
          <w:rPr>
            <w:noProof w:val="0"/>
          </w:rPr>
          <w:t>gNBs</w:t>
        </w:r>
        <w:proofErr w:type="spellEnd"/>
        <w:r>
          <w:rPr>
            <w:noProof w:val="0"/>
          </w:rPr>
          <w:t xml:space="preserve"> to report the all necessary</w:t>
        </w:r>
      </w:ins>
    </w:p>
    <w:p w14:paraId="2D6AA3F1" w14:textId="77777777" w:rsidR="009B553E" w:rsidRDefault="009B553E" w:rsidP="009B553E">
      <w:pPr>
        <w:pStyle w:val="PL"/>
        <w:rPr>
          <w:ins w:id="223" w:author="Ericsson User 10-11" w:date="2021-11-02T11:37:00Z"/>
          <w:noProof w:val="0"/>
        </w:rPr>
      </w:pPr>
      <w:ins w:id="224" w:author="Ericsson User 10-11" w:date="2021-11-02T11:37:00Z">
        <w:r>
          <w:rPr>
            <w:noProof w:val="0"/>
          </w:rPr>
          <w:t xml:space="preserve">        information derived from the detected RIM-RS to OAM.";</w:t>
        </w:r>
      </w:ins>
    </w:p>
    <w:p w14:paraId="1EABBD57" w14:textId="3E44DF29" w:rsidR="00A90506" w:rsidDel="009B553E" w:rsidRDefault="009B553E" w:rsidP="00A90506">
      <w:pPr>
        <w:pStyle w:val="PL"/>
        <w:rPr>
          <w:del w:id="225" w:author="Ericsson User 10-11" w:date="2021-11-02T11:37:00Z"/>
          <w:noProof w:val="0"/>
        </w:rPr>
      </w:pPr>
      <w:ins w:id="226" w:author="Ericsson User 10-11" w:date="2021-11-02T11:37:00Z">
        <w:r>
          <w:rPr>
            <w:noProof w:val="0"/>
          </w:rPr>
          <w:t xml:space="preserve">      uses </w:t>
        </w:r>
        <w:proofErr w:type="spellStart"/>
        <w:r>
          <w:rPr>
            <w:noProof w:val="0"/>
          </w:rPr>
          <w:t>RimRSReportConfGrp</w:t>
        </w:r>
        <w:proofErr w:type="spellEnd"/>
        <w:r>
          <w:rPr>
            <w:noProof w:val="0"/>
          </w:rPr>
          <w:t>;</w:t>
        </w:r>
      </w:ins>
      <w:del w:id="227" w:author="Ericsson User 10-11" w:date="2021-11-02T11:37:00Z">
        <w:r w:rsidR="00A90506" w:rsidDel="009B553E">
          <w:rPr>
            <w:noProof w:val="0"/>
          </w:rPr>
          <w:delText xml:space="preserve">    leaf aggressorSetID {</w:delText>
        </w:r>
      </w:del>
    </w:p>
    <w:p w14:paraId="7331F059" w14:textId="77777777" w:rsidR="009B553E" w:rsidRDefault="009B553E" w:rsidP="009B553E">
      <w:pPr>
        <w:pStyle w:val="PL"/>
        <w:rPr>
          <w:ins w:id="228" w:author="Ericsson User 10-11" w:date="2021-11-02T11:37:00Z"/>
          <w:noProof w:val="0"/>
        </w:rPr>
      </w:pPr>
    </w:p>
    <w:p w14:paraId="3D8B754B" w14:textId="779BB98D" w:rsidR="00A90506" w:rsidDel="009B553E" w:rsidRDefault="00A90506" w:rsidP="00A90506">
      <w:pPr>
        <w:pStyle w:val="PL"/>
        <w:rPr>
          <w:del w:id="229" w:author="Ericsson User 10-11" w:date="2021-11-02T11:37:00Z"/>
          <w:noProof w:val="0"/>
        </w:rPr>
      </w:pPr>
      <w:del w:id="230" w:author="Ericsson User 10-11" w:date="2021-11-02T11:37:00Z">
        <w:r w:rsidDel="009B553E">
          <w:rPr>
            <w:noProof w:val="0"/>
          </w:rPr>
          <w:delText xml:space="preserve">      type uint32 { range "0..4194304"; }</w:delText>
        </w:r>
      </w:del>
    </w:p>
    <w:p w14:paraId="2A1F8B0D" w14:textId="6EBE2B4A" w:rsidR="00A90506" w:rsidDel="009B553E" w:rsidRDefault="00A90506" w:rsidP="00A90506">
      <w:pPr>
        <w:pStyle w:val="PL"/>
        <w:rPr>
          <w:del w:id="231" w:author="Ericsson User 10-11" w:date="2021-11-02T11:37:00Z"/>
          <w:noProof w:val="0"/>
        </w:rPr>
      </w:pPr>
      <w:del w:id="232" w:author="Ericsson User 10-11" w:date="2021-11-02T11:37:00Z">
        <w:r w:rsidDel="009B553E">
          <w:rPr>
            <w:noProof w:val="0"/>
          </w:rPr>
          <w:delText xml:space="preserve">      config false;</w:delText>
        </w:r>
      </w:del>
    </w:p>
    <w:p w14:paraId="17262C2B" w14:textId="74ED144A" w:rsidR="00A90506" w:rsidDel="009B553E" w:rsidRDefault="00A90506" w:rsidP="00A90506">
      <w:pPr>
        <w:pStyle w:val="PL"/>
        <w:rPr>
          <w:del w:id="233" w:author="Ericsson User 10-11" w:date="2021-11-02T11:37:00Z"/>
          <w:noProof w:val="0"/>
        </w:rPr>
      </w:pPr>
      <w:del w:id="234" w:author="Ericsson User 10-11" w:date="2021-11-02T11:37:00Z">
        <w:r w:rsidDel="009B553E">
          <w:rPr>
            <w:noProof w:val="0"/>
          </w:rPr>
          <w:delText xml:space="preserve">      description "Indicates the associated aggressor gNB Set ID of the cell</w:delText>
        </w:r>
      </w:del>
    </w:p>
    <w:p w14:paraId="2E793B2C" w14:textId="475CD5BD" w:rsidR="00A90506" w:rsidDel="009B553E" w:rsidRDefault="00A90506" w:rsidP="00A90506">
      <w:pPr>
        <w:pStyle w:val="PL"/>
        <w:rPr>
          <w:del w:id="235" w:author="Ericsson User 10-11" w:date="2021-11-02T11:37:00Z"/>
          <w:noProof w:val="0"/>
        </w:rPr>
      </w:pPr>
      <w:del w:id="236" w:author="Ericsson User 10-11" w:date="2021-11-02T11:37:00Z">
        <w:r w:rsidDel="009B553E">
          <w:rPr>
            <w:noProof w:val="0"/>
          </w:rPr>
          <w:delText xml:space="preserve">        Valid when Remote Interference Management function is supported.";</w:delText>
        </w:r>
      </w:del>
    </w:p>
    <w:p w14:paraId="7BDFE0BF" w14:textId="106568D3" w:rsidR="00A90506" w:rsidDel="009B553E" w:rsidRDefault="00A90506" w:rsidP="00A90506">
      <w:pPr>
        <w:pStyle w:val="PL"/>
        <w:rPr>
          <w:del w:id="237" w:author="Ericsson User 10-11" w:date="2021-11-02T11:37:00Z"/>
          <w:noProof w:val="0"/>
        </w:rPr>
      </w:pPr>
      <w:del w:id="238" w:author="Ericsson User 10-11" w:date="2021-11-02T11:37:00Z">
        <w:r w:rsidDel="009B553E">
          <w:rPr>
            <w:noProof w:val="0"/>
          </w:rPr>
          <w:delText xml:space="preserve">      reference "3GPP TS 38.211 subclause 7.4.1.6";</w:delText>
        </w:r>
      </w:del>
    </w:p>
    <w:p w14:paraId="56BDF074" w14:textId="63AA1690" w:rsidR="00A90506" w:rsidDel="009B553E" w:rsidRDefault="00A90506" w:rsidP="00A90506">
      <w:pPr>
        <w:pStyle w:val="PL"/>
        <w:rPr>
          <w:del w:id="239" w:author="Ericsson User 10-11" w:date="2021-11-02T11:37:00Z"/>
          <w:noProof w:val="0"/>
        </w:rPr>
      </w:pPr>
      <w:del w:id="240" w:author="Ericsson User 10-11" w:date="2021-11-02T11:37:00Z">
        <w:r w:rsidDel="009B553E">
          <w:rPr>
            <w:noProof w:val="0"/>
          </w:rPr>
          <w:delText xml:space="preserve">    }</w:delText>
        </w:r>
      </w:del>
    </w:p>
    <w:p w14:paraId="4FBE6FBA" w14:textId="53F354D3" w:rsidR="00A90506" w:rsidDel="009B553E" w:rsidRDefault="00A90506" w:rsidP="00A90506">
      <w:pPr>
        <w:pStyle w:val="PL"/>
        <w:rPr>
          <w:del w:id="241" w:author="Ericsson User 10-11" w:date="2021-11-02T11:37:00Z"/>
          <w:noProof w:val="0"/>
        </w:rPr>
      </w:pPr>
      <w:del w:id="242" w:author="Ericsson User 10-11" w:date="2021-11-02T11:37:00Z">
        <w:r w:rsidDel="009B553E">
          <w:rPr>
            <w:noProof w:val="0"/>
          </w:rPr>
          <w:delText xml:space="preserve">    leaf victimSetID {</w:delText>
        </w:r>
      </w:del>
    </w:p>
    <w:p w14:paraId="57D10763" w14:textId="12DF2464" w:rsidR="00A90506" w:rsidDel="009B553E" w:rsidRDefault="00A90506" w:rsidP="00A90506">
      <w:pPr>
        <w:pStyle w:val="PL"/>
        <w:rPr>
          <w:del w:id="243" w:author="Ericsson User 10-11" w:date="2021-11-02T11:37:00Z"/>
          <w:noProof w:val="0"/>
        </w:rPr>
      </w:pPr>
      <w:del w:id="244" w:author="Ericsson User 10-11" w:date="2021-11-02T11:37:00Z">
        <w:r w:rsidDel="009B553E">
          <w:rPr>
            <w:noProof w:val="0"/>
          </w:rPr>
          <w:delText xml:space="preserve">      type uint32 { range "0..4194304"; }</w:delText>
        </w:r>
      </w:del>
    </w:p>
    <w:p w14:paraId="0915527C" w14:textId="7B68C297" w:rsidR="00A90506" w:rsidDel="009B553E" w:rsidRDefault="00A90506" w:rsidP="00A90506">
      <w:pPr>
        <w:pStyle w:val="PL"/>
        <w:rPr>
          <w:del w:id="245" w:author="Ericsson User 10-11" w:date="2021-11-02T11:37:00Z"/>
          <w:noProof w:val="0"/>
        </w:rPr>
      </w:pPr>
      <w:del w:id="246" w:author="Ericsson User 10-11" w:date="2021-11-02T11:37:00Z">
        <w:r w:rsidDel="009B553E">
          <w:rPr>
            <w:noProof w:val="0"/>
          </w:rPr>
          <w:delText xml:space="preserve">      config false;</w:delText>
        </w:r>
      </w:del>
    </w:p>
    <w:p w14:paraId="120A19A5" w14:textId="3AD6E667" w:rsidR="00A90506" w:rsidDel="009B553E" w:rsidRDefault="00A90506" w:rsidP="00A90506">
      <w:pPr>
        <w:pStyle w:val="PL"/>
        <w:rPr>
          <w:del w:id="247" w:author="Ericsson User 10-11" w:date="2021-11-02T11:37:00Z"/>
          <w:noProof w:val="0"/>
        </w:rPr>
      </w:pPr>
      <w:del w:id="248" w:author="Ericsson User 10-11" w:date="2021-11-02T11:37:00Z">
        <w:r w:rsidDel="009B553E">
          <w:rPr>
            <w:noProof w:val="0"/>
          </w:rPr>
          <w:delText xml:space="preserve">      description "Indicates the associated victim gNB Set ID of the cell</w:delText>
        </w:r>
      </w:del>
    </w:p>
    <w:p w14:paraId="28868411" w14:textId="1D9EBAED" w:rsidR="00A90506" w:rsidDel="009B553E" w:rsidRDefault="00A90506" w:rsidP="00A90506">
      <w:pPr>
        <w:pStyle w:val="PL"/>
        <w:rPr>
          <w:del w:id="249" w:author="Ericsson User 10-11" w:date="2021-11-02T11:37:00Z"/>
          <w:noProof w:val="0"/>
        </w:rPr>
      </w:pPr>
      <w:del w:id="250" w:author="Ericsson User 10-11" w:date="2021-11-02T11:37:00Z">
        <w:r w:rsidDel="009B553E">
          <w:rPr>
            <w:noProof w:val="0"/>
          </w:rPr>
          <w:delText xml:space="preserve">        Valid when Remote Interference Management function is supported.";</w:delText>
        </w:r>
      </w:del>
    </w:p>
    <w:p w14:paraId="4B8551B3" w14:textId="5A6CA1F4" w:rsidR="00A90506" w:rsidDel="009B553E" w:rsidRDefault="00A90506" w:rsidP="00A90506">
      <w:pPr>
        <w:pStyle w:val="PL"/>
        <w:rPr>
          <w:del w:id="251" w:author="Ericsson User 10-11" w:date="2021-11-02T11:37:00Z"/>
          <w:noProof w:val="0"/>
        </w:rPr>
      </w:pPr>
      <w:del w:id="252" w:author="Ericsson User 10-11" w:date="2021-11-02T11:37:00Z">
        <w:r w:rsidDel="009B553E">
          <w:rPr>
            <w:noProof w:val="0"/>
          </w:rPr>
          <w:delText xml:space="preserve">      reference "3GPP TS 38.211 subclause 7.4.1.6";</w:delText>
        </w:r>
      </w:del>
    </w:p>
    <w:p w14:paraId="549C0B7B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1714428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150572B" w14:textId="77777777" w:rsidR="00A90506" w:rsidRDefault="00A90506" w:rsidP="00A90506">
      <w:pPr>
        <w:pStyle w:val="PL"/>
        <w:rPr>
          <w:noProof w:val="0"/>
        </w:rPr>
      </w:pPr>
    </w:p>
    <w:p w14:paraId="322D0602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augment "/me3gpp:ManagedElement" {</w:t>
      </w:r>
    </w:p>
    <w:p w14:paraId="044C43A3" w14:textId="77777777" w:rsidR="00A90506" w:rsidRDefault="00A90506" w:rsidP="00A90506">
      <w:pPr>
        <w:pStyle w:val="PL"/>
        <w:rPr>
          <w:noProof w:val="0"/>
        </w:rPr>
      </w:pPr>
    </w:p>
    <w:p w14:paraId="7CCB6D92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GNBDUFunction</w:t>
      </w:r>
      <w:proofErr w:type="spellEnd"/>
      <w:r>
        <w:rPr>
          <w:noProof w:val="0"/>
        </w:rPr>
        <w:t xml:space="preserve"> {</w:t>
      </w:r>
    </w:p>
    <w:p w14:paraId="2337846F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key id;</w:t>
      </w:r>
    </w:p>
    <w:p w14:paraId="23E05CAF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description "Represents the logical function DU of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or </w:t>
      </w:r>
      <w:proofErr w:type="spellStart"/>
      <w:r>
        <w:rPr>
          <w:noProof w:val="0"/>
        </w:rPr>
        <w:t>en-gNB</w:t>
      </w:r>
      <w:proofErr w:type="spellEnd"/>
      <w:r>
        <w:rPr>
          <w:noProof w:val="0"/>
        </w:rPr>
        <w:t>.";</w:t>
      </w:r>
    </w:p>
    <w:p w14:paraId="71506E8D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35AE1447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724CC7C6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0698EAEC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GNBDUFunctionGrp</w:t>
      </w:r>
      <w:proofErr w:type="spellEnd"/>
      <w:r>
        <w:rPr>
          <w:noProof w:val="0"/>
        </w:rPr>
        <w:t>;</w:t>
      </w:r>
    </w:p>
    <w:p w14:paraId="33791A1B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7EB4464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27AB8E37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B7B9E4E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0751DBB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>}</w:t>
      </w:r>
    </w:p>
    <w:p w14:paraId="472638EB" w14:textId="77777777" w:rsidR="00AF4251" w:rsidRDefault="00AF4251" w:rsidP="00AF4251">
      <w:pPr>
        <w:pStyle w:val="PL"/>
        <w:rPr>
          <w:ins w:id="253" w:author="Ericsson User 10-11" w:date="2021-11-02T11:30:00Z"/>
        </w:rPr>
      </w:pPr>
      <w:ins w:id="254" w:author="Ericsson User 10-11" w:date="2021-11-02T11:30:00Z">
        <w:r>
          <w:t>&lt;CODE ENDS&gt;</w:t>
        </w:r>
      </w:ins>
    </w:p>
    <w:p w14:paraId="2D25AE76" w14:textId="77777777" w:rsidR="00A90506" w:rsidRPr="00432247" w:rsidRDefault="00A90506" w:rsidP="00A90506">
      <w:pPr>
        <w:rPr>
          <w:rFonts w:ascii="Courier New" w:hAnsi="Courier New"/>
          <w:noProof/>
          <w:sz w:val="16"/>
        </w:rPr>
      </w:pPr>
    </w:p>
    <w:p w14:paraId="19A2AD2E" w14:textId="77777777" w:rsidR="00A90506" w:rsidRDefault="00A90506" w:rsidP="00A90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1714D8F5" w14:textId="77777777" w:rsidR="00A90506" w:rsidRDefault="00A90506" w:rsidP="00A90506">
      <w:pPr>
        <w:pStyle w:val="Heading2"/>
      </w:pPr>
      <w:bookmarkStart w:id="255" w:name="_Toc59183349"/>
      <w:bookmarkStart w:id="256" w:name="_Toc59184815"/>
      <w:bookmarkStart w:id="257" w:name="_Toc59195750"/>
      <w:bookmarkStart w:id="258" w:name="_Toc59440179"/>
      <w:bookmarkStart w:id="259" w:name="_Toc67990628"/>
      <w:r>
        <w:rPr>
          <w:lang w:eastAsia="zh-CN"/>
        </w:rPr>
        <w:t>E.5.20</w:t>
      </w:r>
      <w:r>
        <w:rPr>
          <w:lang w:eastAsia="zh-CN"/>
        </w:rPr>
        <w:tab/>
        <w:t>module _3gpp-nr-nrm-nrcelldu.yang</w:t>
      </w:r>
      <w:bookmarkEnd w:id="255"/>
      <w:bookmarkEnd w:id="256"/>
      <w:bookmarkEnd w:id="257"/>
      <w:bookmarkEnd w:id="258"/>
      <w:bookmarkEnd w:id="259"/>
    </w:p>
    <w:p w14:paraId="15D3E016" w14:textId="77777777" w:rsidR="00A90506" w:rsidRDefault="00A90506" w:rsidP="00A90506">
      <w:pPr>
        <w:pStyle w:val="PL"/>
      </w:pPr>
      <w:r>
        <w:t>&lt;CODE BEGINS&gt;</w:t>
      </w:r>
    </w:p>
    <w:p w14:paraId="7C485E7E" w14:textId="77777777" w:rsidR="00A90506" w:rsidRDefault="00A90506" w:rsidP="00A90506">
      <w:pPr>
        <w:pStyle w:val="PL"/>
        <w:rPr>
          <w:noProof w:val="0"/>
        </w:rPr>
      </w:pPr>
      <w:bookmarkStart w:id="260" w:name="_Hlk66235087"/>
      <w:r>
        <w:rPr>
          <w:noProof w:val="0"/>
        </w:rPr>
        <w:t>module _3gpp-nr-nrm-nrcelldu {</w:t>
      </w:r>
    </w:p>
    <w:p w14:paraId="7F5DF1F1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5217B997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"urn:3gpp:sa5:_3gpp-nr-nrm-nrcelldu";</w:t>
      </w:r>
    </w:p>
    <w:p w14:paraId="7337A640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prefix "nrcelldu3gpp";</w:t>
      </w:r>
    </w:p>
    <w:p w14:paraId="38F1E1A2" w14:textId="77777777" w:rsidR="00A90506" w:rsidRDefault="00A90506" w:rsidP="00A90506">
      <w:pPr>
        <w:pStyle w:val="PL"/>
        <w:rPr>
          <w:noProof w:val="0"/>
        </w:rPr>
      </w:pPr>
    </w:p>
    <w:p w14:paraId="3269CB69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1FAD4088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4915C86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67976694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36473D2B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import _3gpp-nr-nrm-gnbdufunction { prefix gnbdu3gpp; }</w:t>
      </w:r>
    </w:p>
    <w:p w14:paraId="660268B2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import _3gpp-nr-nrm-rrmpolicy { prefix nrrrmpolicy3gpp; }</w:t>
      </w:r>
    </w:p>
    <w:p w14:paraId="057758D9" w14:textId="77777777" w:rsidR="00A90506" w:rsidRDefault="00A90506" w:rsidP="00A90506">
      <w:pPr>
        <w:pStyle w:val="PL"/>
      </w:pPr>
      <w:r>
        <w:t xml:space="preserve">  import _3gpp-5g-common-yang-types { prefix types5g3gpp; }</w:t>
      </w:r>
    </w:p>
    <w:p w14:paraId="4E982AB0" w14:textId="5B24035B" w:rsidR="00A90506" w:rsidRDefault="009B553E" w:rsidP="00A90506">
      <w:pPr>
        <w:pStyle w:val="PL"/>
        <w:rPr>
          <w:noProof w:val="0"/>
        </w:rPr>
      </w:pPr>
      <w:ins w:id="261" w:author="Ericsson User 10-11" w:date="2021-11-02T11:38:00Z">
        <w:r w:rsidRPr="009B553E">
          <w:rPr>
            <w:noProof w:val="0"/>
          </w:rPr>
          <w:t xml:space="preserve">  import ietf-yang-types { prefix yang; }</w:t>
        </w:r>
      </w:ins>
    </w:p>
    <w:p w14:paraId="3EAA8212" w14:textId="77777777" w:rsidR="00A90506" w:rsidRDefault="00A90506" w:rsidP="00A90506">
      <w:pPr>
        <w:pStyle w:val="PL"/>
        <w:rPr>
          <w:noProof w:val="0"/>
        </w:rPr>
      </w:pPr>
    </w:p>
    <w:p w14:paraId="2E4CC81A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52A565EF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</w:t>
      </w:r>
      <w:proofErr w:type="spellStart"/>
      <w:r>
        <w:rPr>
          <w:noProof w:val="0"/>
        </w:rPr>
        <w:t>officials.htm?Itemid</w:t>
      </w:r>
      <w:proofErr w:type="spellEnd"/>
      <w:r>
        <w:rPr>
          <w:noProof w:val="0"/>
        </w:rPr>
        <w:t>=464";</w:t>
      </w:r>
    </w:p>
    <w:p w14:paraId="2E446F85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NRCellDU</w:t>
      </w:r>
      <w:proofErr w:type="spellEnd"/>
      <w:r>
        <w:rPr>
          <w:noProof w:val="0"/>
        </w:rPr>
        <w:t xml:space="preserve"> Information Object</w:t>
      </w:r>
    </w:p>
    <w:p w14:paraId="12771829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Class (IOC) that is part of the NR Network Resource Model (NRM).";</w:t>
      </w:r>
    </w:p>
    <w:p w14:paraId="7DE6A45F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143CDBA8" w14:textId="77777777" w:rsidR="00A90506" w:rsidRDefault="00A90506" w:rsidP="00A90506">
      <w:pPr>
        <w:pStyle w:val="PL"/>
        <w:rPr>
          <w:noProof w:val="0"/>
        </w:rPr>
      </w:pPr>
    </w:p>
    <w:p w14:paraId="299C971E" w14:textId="0A30B4CC" w:rsidR="009B553E" w:rsidRDefault="009B553E" w:rsidP="00A90506">
      <w:pPr>
        <w:pStyle w:val="PL"/>
        <w:rPr>
          <w:ins w:id="262" w:author="Ericsson User 10-11" w:date="2021-11-02T11:38:00Z"/>
          <w:lang w:eastAsia="zh-CN"/>
        </w:rPr>
      </w:pPr>
      <w:ins w:id="263" w:author="Ericsson User 10-11" w:date="2021-11-02T11:38:00Z">
        <w:r w:rsidRPr="009B553E">
          <w:rPr>
            <w:lang w:eastAsia="zh-CN"/>
          </w:rPr>
          <w:t xml:space="preserve">  revision 2021-10-28 { reference CR-</w:t>
        </w:r>
      </w:ins>
      <w:ins w:id="264" w:author="Ericsson User 10-11" w:date="2021-11-02T11:39:00Z">
        <w:r>
          <w:rPr>
            <w:lang w:eastAsia="zh-CN"/>
          </w:rPr>
          <w:t>0607</w:t>
        </w:r>
      </w:ins>
      <w:ins w:id="265" w:author="Ericsson User 10-11" w:date="2021-11-02T11:38:00Z">
        <w:r w:rsidRPr="009B553E">
          <w:rPr>
            <w:lang w:eastAsia="zh-CN"/>
          </w:rPr>
          <w:t xml:space="preserve"> ; }</w:t>
        </w:r>
      </w:ins>
    </w:p>
    <w:p w14:paraId="7DC37B58" w14:textId="7192D905" w:rsidR="00A90506" w:rsidRDefault="00A90506" w:rsidP="00A90506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4F5FCB77" w14:textId="77777777" w:rsidR="00A90506" w:rsidRDefault="00A90506" w:rsidP="00A90506">
      <w:pPr>
        <w:pStyle w:val="PL"/>
        <w:rPr>
          <w:lang w:eastAsia="zh-CN"/>
        </w:rPr>
      </w:pPr>
      <w:r>
        <w:rPr>
          <w:lang w:eastAsia="zh-CN"/>
        </w:rPr>
        <w:t xml:space="preserve">  revision 2020-11-25 { reference CR-0386 ; }</w:t>
      </w:r>
    </w:p>
    <w:p w14:paraId="290D6EAC" w14:textId="77777777" w:rsidR="00A90506" w:rsidRDefault="00A90506" w:rsidP="00A90506">
      <w:pPr>
        <w:pStyle w:val="PL"/>
        <w:rPr>
          <w:lang w:eastAsia="zh-CN"/>
        </w:rPr>
      </w:pPr>
      <w:r>
        <w:rPr>
          <w:lang w:eastAsia="zh-CN"/>
        </w:rPr>
        <w:t xml:space="preserve">  revision 2020-11-05 { reference CR-0412 ; }</w:t>
      </w:r>
    </w:p>
    <w:p w14:paraId="035B792E" w14:textId="77777777" w:rsidR="00A90506" w:rsidRDefault="00A90506" w:rsidP="00A90506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2020-10-02 { reference CR-0384 ; }</w:t>
      </w:r>
    </w:p>
    <w:p w14:paraId="67449221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  </w:t>
      </w:r>
      <w:r>
        <w:rPr>
          <w:rFonts w:cs="Courier New"/>
          <w:noProof w:val="0"/>
          <w:szCs w:val="16"/>
          <w:lang w:eastAsia="zh-CN"/>
        </w:rPr>
        <w:t>revision 2020-05-08 { reference S5-203316 ; }</w:t>
      </w:r>
    </w:p>
    <w:p w14:paraId="4CA6F393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3BDB2458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610E2AEB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revision 2019-09-03 {</w:t>
      </w:r>
      <w:r>
        <w:t xml:space="preserve"> reference</w:t>
      </w:r>
      <w:r>
        <w:rPr>
          <w:noProof w:val="0"/>
        </w:rPr>
        <w:t xml:space="preserve"> "Initial revision";</w:t>
      </w:r>
      <w:r>
        <w:t xml:space="preserve"> </w:t>
      </w:r>
      <w:r>
        <w:rPr>
          <w:noProof w:val="0"/>
        </w:rPr>
        <w:t>}</w:t>
      </w:r>
    </w:p>
    <w:p w14:paraId="7791693C" w14:textId="77777777" w:rsidR="00A90506" w:rsidRDefault="00A90506" w:rsidP="00A90506">
      <w:pPr>
        <w:pStyle w:val="PL"/>
        <w:rPr>
          <w:noProof w:val="0"/>
        </w:rPr>
      </w:pPr>
    </w:p>
    <w:p w14:paraId="207F2A45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DRACHOptimizationFunction</w:t>
      </w:r>
      <w:proofErr w:type="spellEnd"/>
      <w:r>
        <w:rPr>
          <w:noProof w:val="0"/>
        </w:rPr>
        <w:t xml:space="preserve"> {</w:t>
      </w:r>
    </w:p>
    <w:p w14:paraId="49855C21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description "Class representing D-SON function of RACH optimization </w:t>
      </w:r>
    </w:p>
    <w:p w14:paraId="1C2C2745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feature";</w:t>
      </w:r>
    </w:p>
    <w:p w14:paraId="64EB4E44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2267C7E" w14:textId="77777777" w:rsidR="00A90506" w:rsidRDefault="00A90506" w:rsidP="00A90506">
      <w:pPr>
        <w:pStyle w:val="PL"/>
        <w:rPr>
          <w:noProof w:val="0"/>
        </w:rPr>
      </w:pPr>
    </w:p>
    <w:p w14:paraId="0982B5EF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768A423A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CPCIConfigurationFunction</w:t>
      </w:r>
      <w:proofErr w:type="spellEnd"/>
      <w:r>
        <w:rPr>
          <w:noProof w:val="0"/>
        </w:rPr>
        <w:t xml:space="preserve"> {</w:t>
      </w:r>
    </w:p>
    <w:p w14:paraId="311B91F3" w14:textId="77777777" w:rsidR="00A90506" w:rsidRDefault="00A90506" w:rsidP="00A90506">
      <w:pPr>
        <w:pStyle w:val="PL"/>
      </w:pPr>
      <w:r>
        <w:rPr>
          <w:noProof w:val="0"/>
        </w:rPr>
        <w:t xml:space="preserve">    description "Class representing </w:t>
      </w:r>
      <w:r>
        <w:rPr>
          <w:noProof w:val="0"/>
          <w:lang w:eastAsia="zh-CN"/>
        </w:rPr>
        <w:t>Centralized</w:t>
      </w:r>
      <w:r>
        <w:rPr>
          <w:noProof w:val="0"/>
        </w:rPr>
        <w:t xml:space="preserve"> SON function of </w:t>
      </w:r>
    </w:p>
    <w:p w14:paraId="09BAD9E4" w14:textId="77777777" w:rsidR="00A90506" w:rsidRDefault="00A90506" w:rsidP="00A90506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>PCI configuration feature";</w:t>
      </w:r>
    </w:p>
    <w:p w14:paraId="6045C5A9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FBCC952" w14:textId="0994B6DA" w:rsidR="00A90506" w:rsidRDefault="00A90506" w:rsidP="00A90506">
      <w:pPr>
        <w:pStyle w:val="PL"/>
        <w:rPr>
          <w:ins w:id="266" w:author="Ericsson User 10-11" w:date="2021-11-02T11:39:00Z"/>
          <w:noProof w:val="0"/>
        </w:rPr>
      </w:pPr>
    </w:p>
    <w:p w14:paraId="7E8CFDDF" w14:textId="77777777" w:rsidR="009B553E" w:rsidRDefault="009B553E" w:rsidP="009B553E">
      <w:pPr>
        <w:pStyle w:val="PL"/>
        <w:rPr>
          <w:ins w:id="267" w:author="Ericsson User 10-11" w:date="2021-11-02T11:39:00Z"/>
          <w:noProof w:val="0"/>
        </w:rPr>
      </w:pPr>
      <w:ins w:id="268" w:author="Ericsson User 10-11" w:date="2021-11-02T11:39:00Z">
        <w:r>
          <w:rPr>
            <w:noProof w:val="0"/>
          </w:rPr>
          <w:t xml:space="preserve">  grouping </w:t>
        </w:r>
        <w:proofErr w:type="spellStart"/>
        <w:r>
          <w:rPr>
            <w:noProof w:val="0"/>
          </w:rPr>
          <w:t>NPNIdentityGrp</w:t>
        </w:r>
        <w:proofErr w:type="spellEnd"/>
        <w:r>
          <w:rPr>
            <w:noProof w:val="0"/>
          </w:rPr>
          <w:t xml:space="preserve"> {</w:t>
        </w:r>
      </w:ins>
    </w:p>
    <w:p w14:paraId="01F43F2A" w14:textId="77777777" w:rsidR="009B553E" w:rsidRDefault="009B553E" w:rsidP="009B553E">
      <w:pPr>
        <w:pStyle w:val="PL"/>
        <w:rPr>
          <w:ins w:id="269" w:author="Ericsson User 10-11" w:date="2021-11-02T11:39:00Z"/>
          <w:noProof w:val="0"/>
        </w:rPr>
      </w:pPr>
      <w:ins w:id="270" w:author="Ericsson User 10-11" w:date="2021-11-02T11:39:00Z">
        <w:r>
          <w:rPr>
            <w:noProof w:val="0"/>
          </w:rPr>
          <w:t xml:space="preserve">    description "Represents the NPN supported by the &lt;&lt;IOC&gt;&gt; using this </w:t>
        </w:r>
      </w:ins>
    </w:p>
    <w:p w14:paraId="1227D825" w14:textId="77777777" w:rsidR="009B553E" w:rsidRDefault="009B553E" w:rsidP="009B553E">
      <w:pPr>
        <w:pStyle w:val="PL"/>
        <w:rPr>
          <w:ins w:id="271" w:author="Ericsson User 10-11" w:date="2021-11-02T11:39:00Z"/>
          <w:noProof w:val="0"/>
        </w:rPr>
      </w:pPr>
      <w:ins w:id="272" w:author="Ericsson User 10-11" w:date="2021-11-02T11:39:00Z">
        <w:r>
          <w:rPr>
            <w:noProof w:val="0"/>
          </w:rPr>
          <w:t xml:space="preserve">      &lt;&lt;</w:t>
        </w:r>
        <w:proofErr w:type="spellStart"/>
        <w:r>
          <w:rPr>
            <w:noProof w:val="0"/>
          </w:rPr>
          <w:t>dataType</w:t>
        </w:r>
        <w:proofErr w:type="spellEnd"/>
        <w:r>
          <w:rPr>
            <w:noProof w:val="0"/>
          </w:rPr>
          <w:t xml:space="preserve">&gt;&gt; as one of its attributes in case of the cell is a </w:t>
        </w:r>
      </w:ins>
    </w:p>
    <w:p w14:paraId="1D9BCB87" w14:textId="77777777" w:rsidR="009B553E" w:rsidRDefault="009B553E" w:rsidP="009B553E">
      <w:pPr>
        <w:pStyle w:val="PL"/>
        <w:rPr>
          <w:ins w:id="273" w:author="Ericsson User 10-11" w:date="2021-11-02T11:39:00Z"/>
          <w:noProof w:val="0"/>
        </w:rPr>
      </w:pPr>
      <w:ins w:id="274" w:author="Ericsson User 10-11" w:date="2021-11-02T11:39:00Z">
        <w:r>
          <w:rPr>
            <w:noProof w:val="0"/>
          </w:rPr>
          <w:t xml:space="preserve">      NPN-only cell.";</w:t>
        </w:r>
      </w:ins>
    </w:p>
    <w:p w14:paraId="7CDBBA7A" w14:textId="77777777" w:rsidR="009B553E" w:rsidRDefault="009B553E" w:rsidP="009B553E">
      <w:pPr>
        <w:pStyle w:val="PL"/>
        <w:rPr>
          <w:ins w:id="275" w:author="Ericsson User 10-11" w:date="2021-11-02T11:39:00Z"/>
          <w:noProof w:val="0"/>
        </w:rPr>
      </w:pPr>
      <w:ins w:id="276" w:author="Ericsson User 10-11" w:date="2021-11-02T11:39:00Z">
        <w:r>
          <w:rPr>
            <w:noProof w:val="0"/>
          </w:rPr>
          <w:t xml:space="preserve">      </w:t>
        </w:r>
      </w:ins>
    </w:p>
    <w:p w14:paraId="148DE29E" w14:textId="77777777" w:rsidR="009B553E" w:rsidRDefault="009B553E" w:rsidP="009B553E">
      <w:pPr>
        <w:pStyle w:val="PL"/>
        <w:rPr>
          <w:ins w:id="277" w:author="Ericsson User 10-11" w:date="2021-11-02T11:39:00Z"/>
          <w:noProof w:val="0"/>
        </w:rPr>
      </w:pPr>
      <w:ins w:id="278" w:author="Ericsson User 10-11" w:date="2021-11-02T11:39:00Z">
        <w:r>
          <w:rPr>
            <w:noProof w:val="0"/>
          </w:rPr>
          <w:t xml:space="preserve">    list </w:t>
        </w:r>
        <w:proofErr w:type="spellStart"/>
        <w:r>
          <w:rPr>
            <w:noProof w:val="0"/>
          </w:rPr>
          <w:t>plmnid</w:t>
        </w:r>
        <w:proofErr w:type="spellEnd"/>
        <w:r>
          <w:rPr>
            <w:noProof w:val="0"/>
          </w:rPr>
          <w:t xml:space="preserve"> {</w:t>
        </w:r>
      </w:ins>
    </w:p>
    <w:p w14:paraId="223B8A76" w14:textId="77777777" w:rsidR="009B553E" w:rsidRDefault="009B553E" w:rsidP="009B553E">
      <w:pPr>
        <w:pStyle w:val="PL"/>
        <w:rPr>
          <w:ins w:id="279" w:author="Ericsson User 10-11" w:date="2021-11-02T11:39:00Z"/>
          <w:noProof w:val="0"/>
        </w:rPr>
      </w:pPr>
      <w:ins w:id="280" w:author="Ericsson User 10-11" w:date="2021-11-02T11:39:00Z">
        <w:r>
          <w:rPr>
            <w:noProof w:val="0"/>
          </w:rPr>
          <w:t xml:space="preserve">      key "mcc </w:t>
        </w:r>
        <w:proofErr w:type="spellStart"/>
        <w:r>
          <w:rPr>
            <w:noProof w:val="0"/>
          </w:rPr>
          <w:t>mnc</w:t>
        </w:r>
        <w:proofErr w:type="spellEnd"/>
        <w:r>
          <w:rPr>
            <w:noProof w:val="0"/>
          </w:rPr>
          <w:t>";</w:t>
        </w:r>
      </w:ins>
    </w:p>
    <w:p w14:paraId="613B9A25" w14:textId="77777777" w:rsidR="009B553E" w:rsidRDefault="009B553E" w:rsidP="009B553E">
      <w:pPr>
        <w:pStyle w:val="PL"/>
        <w:rPr>
          <w:ins w:id="281" w:author="Ericsson User 10-11" w:date="2021-11-02T11:39:00Z"/>
          <w:noProof w:val="0"/>
        </w:rPr>
      </w:pPr>
      <w:ins w:id="282" w:author="Ericsson User 10-11" w:date="2021-11-02T11:39:00Z">
        <w:r>
          <w:rPr>
            <w:noProof w:val="0"/>
          </w:rPr>
          <w:t xml:space="preserve">      min-elements 1;</w:t>
        </w:r>
      </w:ins>
    </w:p>
    <w:p w14:paraId="46957002" w14:textId="77777777" w:rsidR="009B553E" w:rsidRDefault="009B553E" w:rsidP="009B553E">
      <w:pPr>
        <w:pStyle w:val="PL"/>
        <w:rPr>
          <w:ins w:id="283" w:author="Ericsson User 10-11" w:date="2021-11-02T11:39:00Z"/>
          <w:noProof w:val="0"/>
        </w:rPr>
      </w:pPr>
      <w:ins w:id="284" w:author="Ericsson User 10-11" w:date="2021-11-02T11:39:00Z">
        <w:r>
          <w:rPr>
            <w:noProof w:val="0"/>
          </w:rPr>
          <w:t xml:space="preserve">      description "</w:t>
        </w:r>
        <w:proofErr w:type="spellStart"/>
        <w:r>
          <w:rPr>
            <w:noProof w:val="0"/>
          </w:rPr>
          <w:t>PLMNId</w:t>
        </w:r>
        <w:proofErr w:type="spellEnd"/>
        <w:r>
          <w:rPr>
            <w:noProof w:val="0"/>
          </w:rPr>
          <w:t>";</w:t>
        </w:r>
      </w:ins>
    </w:p>
    <w:p w14:paraId="6DF6CC26" w14:textId="77777777" w:rsidR="009B553E" w:rsidRDefault="009B553E" w:rsidP="009B553E">
      <w:pPr>
        <w:pStyle w:val="PL"/>
        <w:rPr>
          <w:ins w:id="285" w:author="Ericsson User 10-11" w:date="2021-11-02T11:39:00Z"/>
          <w:noProof w:val="0"/>
        </w:rPr>
      </w:pPr>
      <w:ins w:id="286" w:author="Ericsson User 10-11" w:date="2021-11-02T11:39:00Z">
        <w:r>
          <w:rPr>
            <w:noProof w:val="0"/>
          </w:rPr>
          <w:t xml:space="preserve">      uses types3gpp:PLMNId;</w:t>
        </w:r>
      </w:ins>
    </w:p>
    <w:p w14:paraId="3002BC53" w14:textId="77777777" w:rsidR="009B553E" w:rsidRDefault="009B553E" w:rsidP="009B553E">
      <w:pPr>
        <w:pStyle w:val="PL"/>
        <w:rPr>
          <w:ins w:id="287" w:author="Ericsson User 10-11" w:date="2021-11-02T11:39:00Z"/>
          <w:noProof w:val="0"/>
        </w:rPr>
      </w:pPr>
      <w:ins w:id="288" w:author="Ericsson User 10-11" w:date="2021-11-02T11:39:00Z">
        <w:r>
          <w:rPr>
            <w:noProof w:val="0"/>
          </w:rPr>
          <w:t xml:space="preserve">    }</w:t>
        </w:r>
      </w:ins>
    </w:p>
    <w:p w14:paraId="73FF92FE" w14:textId="77777777" w:rsidR="009B553E" w:rsidRDefault="009B553E" w:rsidP="009B553E">
      <w:pPr>
        <w:pStyle w:val="PL"/>
        <w:rPr>
          <w:ins w:id="289" w:author="Ericsson User 10-11" w:date="2021-11-02T11:39:00Z"/>
          <w:noProof w:val="0"/>
        </w:rPr>
      </w:pPr>
      <w:ins w:id="290" w:author="Ericsson User 10-11" w:date="2021-11-02T11:39:00Z">
        <w:r>
          <w:rPr>
            <w:noProof w:val="0"/>
          </w:rPr>
          <w:t xml:space="preserve">   </w:t>
        </w:r>
      </w:ins>
    </w:p>
    <w:p w14:paraId="2EB7081F" w14:textId="77777777" w:rsidR="009B553E" w:rsidRDefault="009B553E" w:rsidP="009B553E">
      <w:pPr>
        <w:pStyle w:val="PL"/>
        <w:rPr>
          <w:ins w:id="291" w:author="Ericsson User 10-11" w:date="2021-11-02T11:39:00Z"/>
          <w:noProof w:val="0"/>
        </w:rPr>
      </w:pPr>
      <w:ins w:id="292" w:author="Ericsson User 10-11" w:date="2021-11-02T11:39:00Z">
        <w:r>
          <w:rPr>
            <w:noProof w:val="0"/>
          </w:rPr>
          <w:t xml:space="preserve">    leaf </w:t>
        </w:r>
        <w:proofErr w:type="spellStart"/>
        <w:r>
          <w:rPr>
            <w:noProof w:val="0"/>
          </w:rPr>
          <w:t>cAGIdList</w:t>
        </w:r>
        <w:proofErr w:type="spellEnd"/>
        <w:r>
          <w:rPr>
            <w:noProof w:val="0"/>
          </w:rPr>
          <w:t xml:space="preserve"> {</w:t>
        </w:r>
      </w:ins>
    </w:p>
    <w:p w14:paraId="3EBF4BD4" w14:textId="77777777" w:rsidR="009B553E" w:rsidRDefault="009B553E" w:rsidP="009B553E">
      <w:pPr>
        <w:pStyle w:val="PL"/>
        <w:rPr>
          <w:ins w:id="293" w:author="Ericsson User 10-11" w:date="2021-11-02T11:39:00Z"/>
          <w:noProof w:val="0"/>
        </w:rPr>
      </w:pPr>
      <w:ins w:id="294" w:author="Ericsson User 10-11" w:date="2021-11-02T11:39:00Z">
        <w:r>
          <w:rPr>
            <w:noProof w:val="0"/>
          </w:rPr>
          <w:t xml:space="preserve">      type string;</w:t>
        </w:r>
      </w:ins>
    </w:p>
    <w:p w14:paraId="4BCCD131" w14:textId="77777777" w:rsidR="009B553E" w:rsidRDefault="009B553E" w:rsidP="009B553E">
      <w:pPr>
        <w:pStyle w:val="PL"/>
        <w:rPr>
          <w:ins w:id="295" w:author="Ericsson User 10-11" w:date="2021-11-02T11:39:00Z"/>
          <w:noProof w:val="0"/>
        </w:rPr>
      </w:pPr>
      <w:ins w:id="296" w:author="Ericsson User 10-11" w:date="2021-11-02T11:39:00Z">
        <w:r>
          <w:rPr>
            <w:noProof w:val="0"/>
          </w:rPr>
          <w:t xml:space="preserve">      mandatory true;</w:t>
        </w:r>
      </w:ins>
    </w:p>
    <w:p w14:paraId="0B822217" w14:textId="77777777" w:rsidR="009B553E" w:rsidRDefault="009B553E" w:rsidP="009B553E">
      <w:pPr>
        <w:pStyle w:val="PL"/>
        <w:rPr>
          <w:ins w:id="297" w:author="Ericsson User 10-11" w:date="2021-11-02T11:39:00Z"/>
          <w:noProof w:val="0"/>
        </w:rPr>
      </w:pPr>
      <w:ins w:id="298" w:author="Ericsson User 10-11" w:date="2021-11-02T11:39:00Z">
        <w:r>
          <w:rPr>
            <w:noProof w:val="0"/>
          </w:rPr>
          <w:t xml:space="preserve">      description "It identifies a CAG list containing up to 12 CAG-identifiers </w:t>
        </w:r>
      </w:ins>
    </w:p>
    <w:p w14:paraId="1A62854E" w14:textId="77777777" w:rsidR="009B553E" w:rsidRDefault="009B553E" w:rsidP="009B553E">
      <w:pPr>
        <w:pStyle w:val="PL"/>
        <w:rPr>
          <w:ins w:id="299" w:author="Ericsson User 10-11" w:date="2021-11-02T11:39:00Z"/>
          <w:noProof w:val="0"/>
        </w:rPr>
      </w:pPr>
      <w:ins w:id="300" w:author="Ericsson User 10-11" w:date="2021-11-02T11:39:00Z">
        <w:r>
          <w:rPr>
            <w:noProof w:val="0"/>
          </w:rPr>
          <w:t xml:space="preserve">        per PLMN Identity, see TS 38.331.</w:t>
        </w:r>
      </w:ins>
    </w:p>
    <w:p w14:paraId="50A0B69C" w14:textId="77777777" w:rsidR="009B553E" w:rsidRDefault="009B553E" w:rsidP="009B553E">
      <w:pPr>
        <w:pStyle w:val="PL"/>
        <w:rPr>
          <w:ins w:id="301" w:author="Ericsson User 10-11" w:date="2021-11-02T11:39:00Z"/>
          <w:noProof w:val="0"/>
        </w:rPr>
      </w:pPr>
      <w:ins w:id="302" w:author="Ericsson User 10-11" w:date="2021-11-02T11:39:00Z">
        <w:r>
          <w:rPr>
            <w:noProof w:val="0"/>
          </w:rPr>
          <w:t xml:space="preserve">        </w:t>
        </w:r>
      </w:ins>
    </w:p>
    <w:p w14:paraId="408A5E21" w14:textId="77777777" w:rsidR="009B553E" w:rsidRDefault="009B553E" w:rsidP="009B553E">
      <w:pPr>
        <w:pStyle w:val="PL"/>
        <w:rPr>
          <w:ins w:id="303" w:author="Ericsson User 10-11" w:date="2021-11-02T11:39:00Z"/>
          <w:noProof w:val="0"/>
        </w:rPr>
      </w:pPr>
      <w:ins w:id="304" w:author="Ericsson User 10-11" w:date="2021-11-02T11:39:00Z">
        <w:r>
          <w:rPr>
            <w:noProof w:val="0"/>
          </w:rPr>
          <w:t xml:space="preserve">        CAG is used for the PNI-NPNs to prevent UE(s), which are not allowed </w:t>
        </w:r>
      </w:ins>
    </w:p>
    <w:p w14:paraId="174A0191" w14:textId="77777777" w:rsidR="009B553E" w:rsidRDefault="009B553E" w:rsidP="009B553E">
      <w:pPr>
        <w:pStyle w:val="PL"/>
        <w:rPr>
          <w:ins w:id="305" w:author="Ericsson User 10-11" w:date="2021-11-02T11:39:00Z"/>
          <w:noProof w:val="0"/>
        </w:rPr>
      </w:pPr>
      <w:ins w:id="306" w:author="Ericsson User 10-11" w:date="2021-11-02T11:39:00Z">
        <w:r>
          <w:rPr>
            <w:noProof w:val="0"/>
          </w:rPr>
          <w:t xml:space="preserve">        to access the NPN via the associated cell(s), from automatically </w:t>
        </w:r>
      </w:ins>
    </w:p>
    <w:p w14:paraId="0D2AC888" w14:textId="77777777" w:rsidR="009B553E" w:rsidRDefault="009B553E" w:rsidP="009B553E">
      <w:pPr>
        <w:pStyle w:val="PL"/>
        <w:rPr>
          <w:ins w:id="307" w:author="Ericsson User 10-11" w:date="2021-11-02T11:39:00Z"/>
          <w:noProof w:val="0"/>
        </w:rPr>
      </w:pPr>
      <w:ins w:id="308" w:author="Ericsson User 10-11" w:date="2021-11-02T11:39:00Z">
        <w:r>
          <w:rPr>
            <w:noProof w:val="0"/>
          </w:rPr>
          <w:t xml:space="preserve">        selecting and accessing the associated CAG cell(s).</w:t>
        </w:r>
      </w:ins>
    </w:p>
    <w:p w14:paraId="3D5BCD5E" w14:textId="77777777" w:rsidR="009B553E" w:rsidRDefault="009B553E" w:rsidP="009B553E">
      <w:pPr>
        <w:pStyle w:val="PL"/>
        <w:rPr>
          <w:ins w:id="309" w:author="Ericsson User 10-11" w:date="2021-11-02T11:39:00Z"/>
          <w:noProof w:val="0"/>
        </w:rPr>
      </w:pPr>
      <w:ins w:id="310" w:author="Ericsson User 10-11" w:date="2021-11-02T11:39:00Z">
        <w:r>
          <w:rPr>
            <w:noProof w:val="0"/>
          </w:rPr>
          <w:t xml:space="preserve">        </w:t>
        </w:r>
      </w:ins>
    </w:p>
    <w:p w14:paraId="05E25F53" w14:textId="77777777" w:rsidR="009B553E" w:rsidRDefault="009B553E" w:rsidP="009B553E">
      <w:pPr>
        <w:pStyle w:val="PL"/>
        <w:rPr>
          <w:ins w:id="311" w:author="Ericsson User 10-11" w:date="2021-11-02T11:39:00Z"/>
          <w:noProof w:val="0"/>
        </w:rPr>
      </w:pPr>
      <w:ins w:id="312" w:author="Ericsson User 10-11" w:date="2021-11-02T11:39:00Z">
        <w:r>
          <w:rPr>
            <w:noProof w:val="0"/>
          </w:rPr>
          <w:t xml:space="preserve">        CAG ID is used to combine with PLMN ID to identify a PNI-NPN.</w:t>
        </w:r>
      </w:ins>
    </w:p>
    <w:p w14:paraId="586FB444" w14:textId="77777777" w:rsidR="009B553E" w:rsidRDefault="009B553E" w:rsidP="009B553E">
      <w:pPr>
        <w:pStyle w:val="PL"/>
        <w:rPr>
          <w:ins w:id="313" w:author="Ericsson User 10-11" w:date="2021-11-02T11:39:00Z"/>
          <w:noProof w:val="0"/>
        </w:rPr>
      </w:pPr>
    </w:p>
    <w:p w14:paraId="5063689F" w14:textId="77777777" w:rsidR="009B553E" w:rsidRDefault="009B553E" w:rsidP="009B553E">
      <w:pPr>
        <w:pStyle w:val="PL"/>
        <w:rPr>
          <w:ins w:id="314" w:author="Ericsson User 10-11" w:date="2021-11-02T11:39:00Z"/>
          <w:noProof w:val="0"/>
        </w:rPr>
      </w:pPr>
      <w:ins w:id="315" w:author="Ericsson User 10-11" w:date="2021-11-02T11:39:00Z">
        <w:r>
          <w:rPr>
            <w:noProof w:val="0"/>
          </w:rPr>
          <w:t xml:space="preserve">        Exist if the cell is a NPN-only cell see TS 38.331";</w:t>
        </w:r>
      </w:ins>
    </w:p>
    <w:p w14:paraId="10B18663" w14:textId="77777777" w:rsidR="009B553E" w:rsidRDefault="009B553E" w:rsidP="009B553E">
      <w:pPr>
        <w:pStyle w:val="PL"/>
        <w:rPr>
          <w:ins w:id="316" w:author="Ericsson User 10-11" w:date="2021-11-02T11:39:00Z"/>
          <w:noProof w:val="0"/>
        </w:rPr>
      </w:pPr>
      <w:ins w:id="317" w:author="Ericsson User 10-11" w:date="2021-11-02T11:39:00Z">
        <w:r>
          <w:rPr>
            <w:noProof w:val="0"/>
          </w:rPr>
          <w:t xml:space="preserve">    }</w:t>
        </w:r>
      </w:ins>
    </w:p>
    <w:p w14:paraId="057D49A7" w14:textId="77777777" w:rsidR="009B553E" w:rsidRDefault="009B553E" w:rsidP="009B553E">
      <w:pPr>
        <w:pStyle w:val="PL"/>
        <w:rPr>
          <w:ins w:id="318" w:author="Ericsson User 10-11" w:date="2021-11-02T11:39:00Z"/>
          <w:noProof w:val="0"/>
        </w:rPr>
      </w:pPr>
      <w:ins w:id="319" w:author="Ericsson User 10-11" w:date="2021-11-02T11:39:00Z">
        <w:r>
          <w:rPr>
            <w:noProof w:val="0"/>
          </w:rPr>
          <w:t xml:space="preserve">   </w:t>
        </w:r>
      </w:ins>
    </w:p>
    <w:p w14:paraId="327F3C4C" w14:textId="77777777" w:rsidR="009B553E" w:rsidRDefault="009B553E" w:rsidP="009B553E">
      <w:pPr>
        <w:pStyle w:val="PL"/>
        <w:rPr>
          <w:ins w:id="320" w:author="Ericsson User 10-11" w:date="2021-11-02T11:39:00Z"/>
          <w:noProof w:val="0"/>
        </w:rPr>
      </w:pPr>
      <w:ins w:id="321" w:author="Ericsson User 10-11" w:date="2021-11-02T11:39:00Z">
        <w:r>
          <w:rPr>
            <w:noProof w:val="0"/>
          </w:rPr>
          <w:t xml:space="preserve">    leaf </w:t>
        </w:r>
        <w:proofErr w:type="spellStart"/>
        <w:r>
          <w:rPr>
            <w:noProof w:val="0"/>
          </w:rPr>
          <w:t>nIDList</w:t>
        </w:r>
        <w:proofErr w:type="spellEnd"/>
        <w:r>
          <w:rPr>
            <w:noProof w:val="0"/>
          </w:rPr>
          <w:t xml:space="preserve"> {</w:t>
        </w:r>
      </w:ins>
    </w:p>
    <w:p w14:paraId="56390507" w14:textId="77777777" w:rsidR="009B553E" w:rsidRDefault="009B553E" w:rsidP="009B553E">
      <w:pPr>
        <w:pStyle w:val="PL"/>
        <w:rPr>
          <w:ins w:id="322" w:author="Ericsson User 10-11" w:date="2021-11-02T11:39:00Z"/>
          <w:noProof w:val="0"/>
        </w:rPr>
      </w:pPr>
      <w:ins w:id="323" w:author="Ericsson User 10-11" w:date="2021-11-02T11:39:00Z">
        <w:r>
          <w:rPr>
            <w:noProof w:val="0"/>
          </w:rPr>
          <w:t xml:space="preserve">      type string;</w:t>
        </w:r>
      </w:ins>
    </w:p>
    <w:p w14:paraId="6482BA14" w14:textId="77777777" w:rsidR="009B553E" w:rsidRDefault="009B553E" w:rsidP="009B553E">
      <w:pPr>
        <w:pStyle w:val="PL"/>
        <w:rPr>
          <w:ins w:id="324" w:author="Ericsson User 10-11" w:date="2021-11-02T11:39:00Z"/>
          <w:noProof w:val="0"/>
        </w:rPr>
      </w:pPr>
      <w:ins w:id="325" w:author="Ericsson User 10-11" w:date="2021-11-02T11:39:00Z">
        <w:r>
          <w:rPr>
            <w:noProof w:val="0"/>
          </w:rPr>
          <w:t xml:space="preserve">      mandatory true;</w:t>
        </w:r>
      </w:ins>
    </w:p>
    <w:p w14:paraId="0629779F" w14:textId="77777777" w:rsidR="009B553E" w:rsidRDefault="009B553E" w:rsidP="009B553E">
      <w:pPr>
        <w:pStyle w:val="PL"/>
        <w:rPr>
          <w:ins w:id="326" w:author="Ericsson User 10-11" w:date="2021-11-02T11:39:00Z"/>
          <w:noProof w:val="0"/>
        </w:rPr>
      </w:pPr>
      <w:ins w:id="327" w:author="Ericsson User 10-11" w:date="2021-11-02T11:39:00Z">
        <w:r>
          <w:rPr>
            <w:noProof w:val="0"/>
          </w:rPr>
          <w:t xml:space="preserve">      description "It identifies a list of NIDs containing up to 12 NIDs per </w:t>
        </w:r>
      </w:ins>
    </w:p>
    <w:p w14:paraId="7FDEC6E1" w14:textId="77777777" w:rsidR="009B553E" w:rsidRDefault="009B553E" w:rsidP="009B553E">
      <w:pPr>
        <w:pStyle w:val="PL"/>
        <w:rPr>
          <w:ins w:id="328" w:author="Ericsson User 10-11" w:date="2021-11-02T11:39:00Z"/>
          <w:noProof w:val="0"/>
        </w:rPr>
      </w:pPr>
      <w:ins w:id="329" w:author="Ericsson User 10-11" w:date="2021-11-02T11:39:00Z">
        <w:r>
          <w:rPr>
            <w:noProof w:val="0"/>
          </w:rPr>
          <w:t xml:space="preserve">        PLMN Identity, see TS 38.331.</w:t>
        </w:r>
      </w:ins>
    </w:p>
    <w:p w14:paraId="2080A7D1" w14:textId="77777777" w:rsidR="009B553E" w:rsidRDefault="009B553E" w:rsidP="009B553E">
      <w:pPr>
        <w:pStyle w:val="PL"/>
        <w:rPr>
          <w:ins w:id="330" w:author="Ericsson User 10-11" w:date="2021-11-02T11:39:00Z"/>
          <w:noProof w:val="0"/>
        </w:rPr>
      </w:pPr>
    </w:p>
    <w:p w14:paraId="02B2BCFE" w14:textId="77777777" w:rsidR="009B553E" w:rsidRDefault="009B553E" w:rsidP="009B553E">
      <w:pPr>
        <w:pStyle w:val="PL"/>
        <w:rPr>
          <w:ins w:id="331" w:author="Ericsson User 10-11" w:date="2021-11-02T11:39:00Z"/>
          <w:noProof w:val="0"/>
        </w:rPr>
      </w:pPr>
      <w:ins w:id="332" w:author="Ericsson User 10-11" w:date="2021-11-02T11:39:00Z">
        <w:r>
          <w:rPr>
            <w:noProof w:val="0"/>
          </w:rPr>
          <w:t xml:space="preserve">        NID is used to combine with PLMN ID to identify an SNPN.</w:t>
        </w:r>
      </w:ins>
    </w:p>
    <w:p w14:paraId="1E091B5E" w14:textId="77777777" w:rsidR="009B553E" w:rsidRDefault="009B553E" w:rsidP="009B553E">
      <w:pPr>
        <w:pStyle w:val="PL"/>
        <w:rPr>
          <w:ins w:id="333" w:author="Ericsson User 10-11" w:date="2021-11-02T11:39:00Z"/>
          <w:noProof w:val="0"/>
        </w:rPr>
      </w:pPr>
      <w:ins w:id="334" w:author="Ericsson User 10-11" w:date="2021-11-02T11:39:00Z">
        <w:r>
          <w:rPr>
            <w:noProof w:val="0"/>
          </w:rPr>
          <w:t xml:space="preserve">        </w:t>
        </w:r>
      </w:ins>
    </w:p>
    <w:p w14:paraId="5E6B9661" w14:textId="77777777" w:rsidR="009B553E" w:rsidRDefault="009B553E" w:rsidP="009B553E">
      <w:pPr>
        <w:pStyle w:val="PL"/>
        <w:rPr>
          <w:ins w:id="335" w:author="Ericsson User 10-11" w:date="2021-11-02T11:39:00Z"/>
          <w:noProof w:val="0"/>
        </w:rPr>
      </w:pPr>
      <w:ins w:id="336" w:author="Ericsson User 10-11" w:date="2021-11-02T11:39:00Z">
        <w:r>
          <w:rPr>
            <w:noProof w:val="0"/>
          </w:rPr>
          <w:t xml:space="preserve">        Exist if the cell is a NPN-only cell see TS 38.331";</w:t>
        </w:r>
      </w:ins>
    </w:p>
    <w:p w14:paraId="6074DEAE" w14:textId="77777777" w:rsidR="009B553E" w:rsidRDefault="009B553E" w:rsidP="009B553E">
      <w:pPr>
        <w:pStyle w:val="PL"/>
        <w:rPr>
          <w:ins w:id="337" w:author="Ericsson User 10-11" w:date="2021-11-02T11:39:00Z"/>
          <w:noProof w:val="0"/>
        </w:rPr>
      </w:pPr>
      <w:ins w:id="338" w:author="Ericsson User 10-11" w:date="2021-11-02T11:39:00Z">
        <w:r>
          <w:rPr>
            <w:noProof w:val="0"/>
          </w:rPr>
          <w:t xml:space="preserve">    }</w:t>
        </w:r>
      </w:ins>
    </w:p>
    <w:p w14:paraId="7E8F9213" w14:textId="77777777" w:rsidR="009B553E" w:rsidRDefault="009B553E" w:rsidP="009B553E">
      <w:pPr>
        <w:pStyle w:val="PL"/>
        <w:rPr>
          <w:ins w:id="339" w:author="Ericsson User 10-11" w:date="2021-11-02T11:39:00Z"/>
          <w:noProof w:val="0"/>
        </w:rPr>
      </w:pPr>
      <w:ins w:id="340" w:author="Ericsson User 10-11" w:date="2021-11-02T11:39:00Z">
        <w:r>
          <w:rPr>
            <w:noProof w:val="0"/>
          </w:rPr>
          <w:t xml:space="preserve">  }</w:t>
        </w:r>
      </w:ins>
    </w:p>
    <w:p w14:paraId="29377A46" w14:textId="64E3CD13" w:rsidR="009B553E" w:rsidRDefault="009B553E" w:rsidP="009B553E">
      <w:pPr>
        <w:pStyle w:val="PL"/>
        <w:rPr>
          <w:noProof w:val="0"/>
        </w:rPr>
      </w:pPr>
      <w:ins w:id="341" w:author="Ericsson User 10-11" w:date="2021-11-02T11:39:00Z">
        <w:r>
          <w:rPr>
            <w:noProof w:val="0"/>
          </w:rPr>
          <w:t xml:space="preserve">  </w:t>
        </w:r>
      </w:ins>
    </w:p>
    <w:p w14:paraId="38844254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NRCellDUGrp</w:t>
      </w:r>
      <w:proofErr w:type="spellEnd"/>
      <w:r>
        <w:rPr>
          <w:noProof w:val="0"/>
        </w:rPr>
        <w:t xml:space="preserve"> {</w:t>
      </w:r>
    </w:p>
    <w:p w14:paraId="44F16DF4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description "Represents the </w:t>
      </w:r>
      <w:proofErr w:type="spellStart"/>
      <w:r>
        <w:rPr>
          <w:noProof w:val="0"/>
        </w:rPr>
        <w:t>NRCellDU</w:t>
      </w:r>
      <w:proofErr w:type="spellEnd"/>
      <w:r>
        <w:rPr>
          <w:noProof w:val="0"/>
        </w:rPr>
        <w:t xml:space="preserve"> IOC.";</w:t>
      </w:r>
    </w:p>
    <w:p w14:paraId="7D13F085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00FF1814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554B712F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uses nrrrmpolicy3gpp:RRMPolicy_Grp;</w:t>
      </w:r>
    </w:p>
    <w:p w14:paraId="4A420193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6143401D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cellLocalId</w:t>
      </w:r>
      <w:proofErr w:type="spellEnd"/>
      <w:r>
        <w:rPr>
          <w:noProof w:val="0"/>
        </w:rPr>
        <w:t xml:space="preserve"> {</w:t>
      </w:r>
    </w:p>
    <w:p w14:paraId="6BFF7EF6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description "Identifies an NR cell of a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. Together with the</w:t>
      </w:r>
    </w:p>
    <w:p w14:paraId="43B688D2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  corresponding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identifier in forms the NR Cell Identity (NCI)."; </w:t>
      </w:r>
    </w:p>
    <w:p w14:paraId="4CABB808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reference "NCI in 3GPP TS 38.300";</w:t>
      </w:r>
    </w:p>
    <w:p w14:paraId="72BFD947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4FF78D8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type int32 { range "0..16383"; }</w:t>
      </w:r>
    </w:p>
    <w:p w14:paraId="17CBE0A5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375DC2F" w14:textId="77777777" w:rsidR="00A90506" w:rsidRDefault="00A90506" w:rsidP="00A90506">
      <w:pPr>
        <w:pStyle w:val="PL"/>
        <w:rPr>
          <w:noProof w:val="0"/>
        </w:rPr>
      </w:pPr>
    </w:p>
    <w:p w14:paraId="5B8C9A10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operationalState</w:t>
      </w:r>
      <w:proofErr w:type="spellEnd"/>
      <w:r>
        <w:rPr>
          <w:noProof w:val="0"/>
        </w:rPr>
        <w:t xml:space="preserve">  {</w:t>
      </w:r>
    </w:p>
    <w:p w14:paraId="3BFF5159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description "Operational state of the </w:t>
      </w:r>
      <w:proofErr w:type="spellStart"/>
      <w:r>
        <w:rPr>
          <w:noProof w:val="0"/>
        </w:rPr>
        <w:t>NRCellDU</w:t>
      </w:r>
      <w:proofErr w:type="spellEnd"/>
      <w:r>
        <w:rPr>
          <w:noProof w:val="0"/>
        </w:rPr>
        <w:t xml:space="preserve"> instance. Indicates</w:t>
      </w:r>
    </w:p>
    <w:p w14:paraId="4CE08EA2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  whether the resource is installed and partially or fully operable</w:t>
      </w:r>
    </w:p>
    <w:p w14:paraId="5DCCCBBE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  (ENABLED) or the resource is not installed or not operable</w:t>
      </w:r>
    </w:p>
    <w:p w14:paraId="14B131A3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  (DISABLED).";</w:t>
      </w:r>
    </w:p>
    <w:p w14:paraId="6CC9E61F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188E1E0A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type types3gpp:OperationalState;</w:t>
      </w:r>
    </w:p>
    <w:p w14:paraId="1F2312F7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F9B6373" w14:textId="77777777" w:rsidR="00A90506" w:rsidRDefault="00A90506" w:rsidP="00A90506">
      <w:pPr>
        <w:pStyle w:val="PL"/>
        <w:rPr>
          <w:noProof w:val="0"/>
        </w:rPr>
      </w:pPr>
    </w:p>
    <w:p w14:paraId="274304D3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administrativeState</w:t>
      </w:r>
      <w:proofErr w:type="spellEnd"/>
      <w:r>
        <w:rPr>
          <w:noProof w:val="0"/>
        </w:rPr>
        <w:t xml:space="preserve">  {</w:t>
      </w:r>
    </w:p>
    <w:p w14:paraId="511CE885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description "Administrative state of the </w:t>
      </w:r>
      <w:proofErr w:type="spellStart"/>
      <w:r>
        <w:rPr>
          <w:noProof w:val="0"/>
        </w:rPr>
        <w:t>NRCellDU</w:t>
      </w:r>
      <w:proofErr w:type="spellEnd"/>
      <w:r>
        <w:rPr>
          <w:noProof w:val="0"/>
        </w:rPr>
        <w:t>. Indicates the</w:t>
      </w:r>
    </w:p>
    <w:p w14:paraId="5D11164C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  permission to use or prohibition against using the cell, imposed</w:t>
      </w:r>
    </w:p>
    <w:p w14:paraId="73915598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  through the OAM services.";</w:t>
      </w:r>
    </w:p>
    <w:p w14:paraId="298DAF51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type types3gpp:AdministrativeState;</w:t>
      </w:r>
    </w:p>
    <w:p w14:paraId="3B8B7D15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default LOCKED;</w:t>
      </w:r>
    </w:p>
    <w:p w14:paraId="714A737B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03D2241" w14:textId="77777777" w:rsidR="00A90506" w:rsidRDefault="00A90506" w:rsidP="00A90506">
      <w:pPr>
        <w:pStyle w:val="PL"/>
        <w:rPr>
          <w:noProof w:val="0"/>
        </w:rPr>
      </w:pPr>
    </w:p>
    <w:p w14:paraId="5457F918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cellState</w:t>
      </w:r>
      <w:proofErr w:type="spellEnd"/>
      <w:r>
        <w:rPr>
          <w:noProof w:val="0"/>
        </w:rPr>
        <w:t xml:space="preserve">  {</w:t>
      </w:r>
    </w:p>
    <w:p w14:paraId="4DFBF39F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description "Cell state of the </w:t>
      </w:r>
      <w:proofErr w:type="spellStart"/>
      <w:r>
        <w:rPr>
          <w:noProof w:val="0"/>
        </w:rPr>
        <w:t>NRCellDU</w:t>
      </w:r>
      <w:proofErr w:type="spellEnd"/>
      <w:r>
        <w:rPr>
          <w:noProof w:val="0"/>
        </w:rPr>
        <w:t xml:space="preserve"> instance. Indicates whether the</w:t>
      </w:r>
    </w:p>
    <w:p w14:paraId="55BDF5CC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  cell is not currently in use (IDLE), or currently in use but not</w:t>
      </w:r>
    </w:p>
    <w:p w14:paraId="738B878C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  configured to carry traffic (INACTIVE), or currently in use and is</w:t>
      </w:r>
    </w:p>
    <w:p w14:paraId="4ADBEA0A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  configured to carry traffic (ACTIVE).";</w:t>
      </w:r>
    </w:p>
    <w:p w14:paraId="71AE55ED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48234C33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type types3gpp:CellState;</w:t>
      </w:r>
    </w:p>
    <w:p w14:paraId="0D2F17F9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2B75DF5" w14:textId="77777777" w:rsidR="00A90506" w:rsidRDefault="00A90506" w:rsidP="00A90506">
      <w:pPr>
        <w:pStyle w:val="PL"/>
        <w:rPr>
          <w:noProof w:val="0"/>
        </w:rPr>
      </w:pPr>
    </w:p>
    <w:p w14:paraId="2F9C6A2E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pLMNInfoList</w:t>
      </w:r>
      <w:proofErr w:type="spellEnd"/>
      <w:r>
        <w:rPr>
          <w:noProof w:val="0"/>
        </w:rPr>
        <w:t xml:space="preserve"> {</w:t>
      </w:r>
    </w:p>
    <w:p w14:paraId="1EA228F3" w14:textId="77777777" w:rsidR="00A90506" w:rsidRDefault="00A90506" w:rsidP="00A90506">
      <w:pPr>
        <w:pStyle w:val="PL"/>
      </w:pPr>
      <w:r>
        <w:rPr>
          <w:noProof w:val="0"/>
        </w:rPr>
        <w:t xml:space="preserve">      description "The </w:t>
      </w:r>
      <w:proofErr w:type="spellStart"/>
      <w:r>
        <w:rPr>
          <w:noProof w:val="0"/>
        </w:rPr>
        <w:t>PLMNInfoList</w:t>
      </w:r>
      <w:proofErr w:type="spellEnd"/>
      <w:r>
        <w:rPr>
          <w:noProof w:val="0"/>
        </w:rPr>
        <w:t xml:space="preserve"> is a list of </w:t>
      </w:r>
      <w:proofErr w:type="spellStart"/>
      <w:r>
        <w:rPr>
          <w:noProof w:val="0"/>
        </w:rPr>
        <w:t>PLMNInfo</w:t>
      </w:r>
      <w:proofErr w:type="spellEnd"/>
      <w:r>
        <w:rPr>
          <w:noProof w:val="0"/>
        </w:rPr>
        <w:t xml:space="preserve"> data type. It </w:t>
      </w:r>
    </w:p>
    <w:p w14:paraId="4E09BBA2" w14:textId="77777777" w:rsidR="00A90506" w:rsidRDefault="00A90506" w:rsidP="00A90506">
      <w:pPr>
        <w:pStyle w:val="PL"/>
      </w:pPr>
      <w:r>
        <w:t xml:space="preserve">        </w:t>
      </w:r>
      <w:r>
        <w:rPr>
          <w:noProof w:val="0"/>
        </w:rPr>
        <w:t>defines which PLMNs that</w:t>
      </w:r>
      <w:r>
        <w:t xml:space="preserve"> </w:t>
      </w:r>
      <w:r>
        <w:rPr>
          <w:noProof w:val="0"/>
        </w:rPr>
        <w:t xml:space="preserve">can be served by the NR cell, and which </w:t>
      </w:r>
    </w:p>
    <w:p w14:paraId="66700905" w14:textId="77777777" w:rsidR="00A90506" w:rsidRDefault="00A90506" w:rsidP="00A90506">
      <w:pPr>
        <w:pStyle w:val="PL"/>
      </w:pPr>
      <w:r>
        <w:t xml:space="preserve">        </w:t>
      </w:r>
      <w:r>
        <w:rPr>
          <w:noProof w:val="0"/>
        </w:rPr>
        <w:t>S-NSSAIs that can be supported by the NR cell for</w:t>
      </w:r>
      <w:r>
        <w:t xml:space="preserve"> </w:t>
      </w:r>
      <w:r>
        <w:rPr>
          <w:noProof w:val="0"/>
        </w:rPr>
        <w:t xml:space="preserve">corresponding PLMN </w:t>
      </w:r>
    </w:p>
    <w:p w14:paraId="7316F67B" w14:textId="77777777" w:rsidR="00A90506" w:rsidRDefault="00A90506" w:rsidP="00A90506">
      <w:pPr>
        <w:pStyle w:val="PL"/>
      </w:pPr>
      <w:r>
        <w:t xml:space="preserve">        </w:t>
      </w:r>
      <w:r>
        <w:rPr>
          <w:noProof w:val="0"/>
        </w:rPr>
        <w:t xml:space="preserve">in case of network slicing feature is supported. The 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 xml:space="preserve"> of the </w:t>
      </w:r>
    </w:p>
    <w:p w14:paraId="52FABB94" w14:textId="77777777" w:rsidR="00A90506" w:rsidRDefault="00A90506" w:rsidP="00A90506">
      <w:pPr>
        <w:pStyle w:val="PL"/>
      </w:pPr>
      <w:r>
        <w:t xml:space="preserve">        </w:t>
      </w:r>
      <w:r>
        <w:rPr>
          <w:noProof w:val="0"/>
        </w:rPr>
        <w:t xml:space="preserve">first entry of the list is the 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 xml:space="preserve"> used to construct the </w:t>
      </w:r>
      <w:proofErr w:type="spellStart"/>
      <w:r>
        <w:rPr>
          <w:noProof w:val="0"/>
        </w:rPr>
        <w:t>nCGI</w:t>
      </w:r>
      <w:proofErr w:type="spellEnd"/>
      <w:r>
        <w:rPr>
          <w:noProof w:val="0"/>
        </w:rPr>
        <w:t xml:space="preserve"> for </w:t>
      </w:r>
    </w:p>
    <w:p w14:paraId="77FAF002" w14:textId="77777777" w:rsidR="00A90506" w:rsidRDefault="00A90506" w:rsidP="00A90506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the NR cell.";</w:t>
      </w:r>
    </w:p>
    <w:p w14:paraId="70D6755C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key "mcc </w:t>
      </w:r>
      <w:proofErr w:type="spellStart"/>
      <w:r>
        <w:rPr>
          <w:noProof w:val="0"/>
        </w:rPr>
        <w:t>mnc</w:t>
      </w:r>
      <w:proofErr w:type="spellEnd"/>
      <w:r>
        <w:t xml:space="preserve"> sd sst</w:t>
      </w:r>
      <w:r>
        <w:rPr>
          <w:noProof w:val="0"/>
        </w:rPr>
        <w:t>";</w:t>
      </w:r>
    </w:p>
    <w:p w14:paraId="6E613558" w14:textId="77777777" w:rsidR="00A90506" w:rsidRDefault="00A90506" w:rsidP="00A90506">
      <w:pPr>
        <w:pStyle w:val="PL"/>
      </w:pPr>
      <w:r>
        <w:rPr>
          <w:noProof w:val="0"/>
        </w:rPr>
        <w:t xml:space="preserve">      min-elements 1;</w:t>
      </w:r>
    </w:p>
    <w:p w14:paraId="2248529A" w14:textId="77777777" w:rsidR="00A90506" w:rsidRDefault="00A90506" w:rsidP="00A90506">
      <w:pPr>
        <w:pStyle w:val="PL"/>
        <w:rPr>
          <w:noProof w:val="0"/>
        </w:rPr>
      </w:pPr>
      <w:r>
        <w:t xml:space="preserve">      ordered-by user;</w:t>
      </w:r>
    </w:p>
    <w:p w14:paraId="4B95AB7F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uses </w:t>
      </w:r>
      <w:r>
        <w:t>types5g3gpp</w:t>
      </w:r>
      <w:r>
        <w:rPr>
          <w:noProof w:val="0"/>
        </w:rPr>
        <w:t>:PLMNInfo;</w:t>
      </w:r>
    </w:p>
    <w:p w14:paraId="47E100E7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DEC68A0" w14:textId="123F3A95" w:rsidR="00A90506" w:rsidRDefault="00A90506" w:rsidP="00A90506">
      <w:pPr>
        <w:pStyle w:val="PL"/>
        <w:rPr>
          <w:ins w:id="342" w:author="Ericsson User 10-11" w:date="2021-11-02T11:40:00Z"/>
          <w:noProof w:val="0"/>
        </w:rPr>
      </w:pPr>
    </w:p>
    <w:p w14:paraId="3232365C" w14:textId="77777777" w:rsidR="009B553E" w:rsidRDefault="009B553E" w:rsidP="009B553E">
      <w:pPr>
        <w:pStyle w:val="PL"/>
        <w:rPr>
          <w:ins w:id="343" w:author="Ericsson User 10-11" w:date="2021-11-02T11:40:00Z"/>
          <w:noProof w:val="0"/>
        </w:rPr>
      </w:pPr>
      <w:ins w:id="344" w:author="Ericsson User 10-11" w:date="2021-11-02T11:40:00Z">
        <w:r>
          <w:rPr>
            <w:noProof w:val="0"/>
          </w:rPr>
          <w:t xml:space="preserve">    list </w:t>
        </w:r>
        <w:proofErr w:type="spellStart"/>
        <w:r>
          <w:rPr>
            <w:noProof w:val="0"/>
          </w:rPr>
          <w:t>nPNIdentityList</w:t>
        </w:r>
        <w:proofErr w:type="spellEnd"/>
        <w:r>
          <w:rPr>
            <w:noProof w:val="0"/>
          </w:rPr>
          <w:t xml:space="preserve"> {</w:t>
        </w:r>
      </w:ins>
    </w:p>
    <w:p w14:paraId="4B5C3619" w14:textId="77777777" w:rsidR="009B553E" w:rsidRDefault="009B553E" w:rsidP="009B553E">
      <w:pPr>
        <w:pStyle w:val="PL"/>
        <w:rPr>
          <w:ins w:id="345" w:author="Ericsson User 10-11" w:date="2021-11-02T11:40:00Z"/>
          <w:noProof w:val="0"/>
        </w:rPr>
      </w:pPr>
      <w:ins w:id="346" w:author="Ericsson User 10-11" w:date="2021-11-02T11:40:00Z">
        <w:r>
          <w:rPr>
            <w:noProof w:val="0"/>
          </w:rPr>
          <w:t xml:space="preserve">      key </w:t>
        </w:r>
        <w:proofErr w:type="spellStart"/>
        <w:r>
          <w:rPr>
            <w:noProof w:val="0"/>
          </w:rPr>
          <w:t>idx</w:t>
        </w:r>
        <w:proofErr w:type="spellEnd"/>
        <w:r>
          <w:rPr>
            <w:noProof w:val="0"/>
          </w:rPr>
          <w:t xml:space="preserve"> ;</w:t>
        </w:r>
      </w:ins>
    </w:p>
    <w:p w14:paraId="2B942C48" w14:textId="77777777" w:rsidR="009B553E" w:rsidRDefault="009B553E" w:rsidP="009B553E">
      <w:pPr>
        <w:pStyle w:val="PL"/>
        <w:rPr>
          <w:ins w:id="347" w:author="Ericsson User 10-11" w:date="2021-11-02T11:40:00Z"/>
          <w:noProof w:val="0"/>
        </w:rPr>
      </w:pPr>
      <w:ins w:id="348" w:author="Ericsson User 10-11" w:date="2021-11-02T11:40:00Z">
        <w:r>
          <w:rPr>
            <w:noProof w:val="0"/>
          </w:rPr>
          <w:t xml:space="preserve">      min-elements 1;</w:t>
        </w:r>
      </w:ins>
    </w:p>
    <w:p w14:paraId="6E739FC5" w14:textId="77777777" w:rsidR="009B553E" w:rsidRDefault="009B553E" w:rsidP="009B553E">
      <w:pPr>
        <w:pStyle w:val="PL"/>
        <w:rPr>
          <w:ins w:id="349" w:author="Ericsson User 10-11" w:date="2021-11-02T11:40:00Z"/>
          <w:noProof w:val="0"/>
        </w:rPr>
      </w:pPr>
      <w:ins w:id="350" w:author="Ericsson User 10-11" w:date="2021-11-02T11:40:00Z">
        <w:r>
          <w:rPr>
            <w:noProof w:val="0"/>
          </w:rPr>
          <w:t xml:space="preserve">      ordered-by user;</w:t>
        </w:r>
      </w:ins>
    </w:p>
    <w:p w14:paraId="64C52BB2" w14:textId="77777777" w:rsidR="009B553E" w:rsidRDefault="009B553E" w:rsidP="009B553E">
      <w:pPr>
        <w:pStyle w:val="PL"/>
        <w:rPr>
          <w:ins w:id="351" w:author="Ericsson User 10-11" w:date="2021-11-02T11:40:00Z"/>
          <w:noProof w:val="0"/>
        </w:rPr>
      </w:pPr>
      <w:ins w:id="352" w:author="Ericsson User 10-11" w:date="2021-11-02T11:40:00Z">
        <w:r>
          <w:rPr>
            <w:noProof w:val="0"/>
          </w:rPr>
          <w:t xml:space="preserve">      description "It defines which NPNs that can be served by the NR cell, </w:t>
        </w:r>
      </w:ins>
    </w:p>
    <w:p w14:paraId="7B2A317D" w14:textId="77777777" w:rsidR="009B553E" w:rsidRDefault="009B553E" w:rsidP="009B553E">
      <w:pPr>
        <w:pStyle w:val="PL"/>
        <w:rPr>
          <w:ins w:id="353" w:author="Ericsson User 10-11" w:date="2021-11-02T11:40:00Z"/>
          <w:noProof w:val="0"/>
        </w:rPr>
      </w:pPr>
      <w:ins w:id="354" w:author="Ericsson User 10-11" w:date="2021-11-02T11:40:00Z">
        <w:r>
          <w:rPr>
            <w:noProof w:val="0"/>
          </w:rPr>
          <w:t xml:space="preserve">        and which CAG IDs or NIDs can be supported by the NR cell for </w:t>
        </w:r>
      </w:ins>
    </w:p>
    <w:p w14:paraId="1CB982D8" w14:textId="77777777" w:rsidR="009B553E" w:rsidRDefault="009B553E" w:rsidP="009B553E">
      <w:pPr>
        <w:pStyle w:val="PL"/>
        <w:rPr>
          <w:ins w:id="355" w:author="Ericsson User 10-11" w:date="2021-11-02T11:40:00Z"/>
          <w:noProof w:val="0"/>
        </w:rPr>
      </w:pPr>
      <w:ins w:id="356" w:author="Ericsson User 10-11" w:date="2021-11-02T11:40:00Z">
        <w:r>
          <w:rPr>
            <w:noProof w:val="0"/>
          </w:rPr>
          <w:t xml:space="preserve">        corresponding PNI-NPN or SNPN in case of the cell is NPN-only cell.";</w:t>
        </w:r>
      </w:ins>
    </w:p>
    <w:p w14:paraId="13DD6AD1" w14:textId="77777777" w:rsidR="009B553E" w:rsidRDefault="009B553E" w:rsidP="009B553E">
      <w:pPr>
        <w:pStyle w:val="PL"/>
        <w:rPr>
          <w:ins w:id="357" w:author="Ericsson User 10-11" w:date="2021-11-02T11:40:00Z"/>
          <w:noProof w:val="0"/>
        </w:rPr>
      </w:pPr>
      <w:ins w:id="358" w:author="Ericsson User 10-11" w:date="2021-11-02T11:40:00Z">
        <w:r>
          <w:rPr>
            <w:noProof w:val="0"/>
          </w:rPr>
          <w:t xml:space="preserve">      reference "3GPP TS 38.331";</w:t>
        </w:r>
      </w:ins>
    </w:p>
    <w:p w14:paraId="30579F4E" w14:textId="77777777" w:rsidR="009B553E" w:rsidRDefault="009B553E" w:rsidP="009B553E">
      <w:pPr>
        <w:pStyle w:val="PL"/>
        <w:rPr>
          <w:ins w:id="359" w:author="Ericsson User 10-11" w:date="2021-11-02T11:40:00Z"/>
          <w:noProof w:val="0"/>
        </w:rPr>
      </w:pPr>
      <w:ins w:id="360" w:author="Ericsson User 10-11" w:date="2021-11-02T11:40:00Z">
        <w:r>
          <w:rPr>
            <w:noProof w:val="0"/>
          </w:rPr>
          <w:t xml:space="preserve">      leaf </w:t>
        </w:r>
        <w:proofErr w:type="spellStart"/>
        <w:r>
          <w:rPr>
            <w:noProof w:val="0"/>
          </w:rPr>
          <w:t>idx</w:t>
        </w:r>
        <w:proofErr w:type="spellEnd"/>
        <w:r>
          <w:rPr>
            <w:noProof w:val="0"/>
          </w:rPr>
          <w:t xml:space="preserve"> { type uint32 ; }</w:t>
        </w:r>
      </w:ins>
    </w:p>
    <w:p w14:paraId="2C8742D6" w14:textId="77777777" w:rsidR="009B553E" w:rsidRDefault="009B553E" w:rsidP="009B553E">
      <w:pPr>
        <w:pStyle w:val="PL"/>
        <w:rPr>
          <w:ins w:id="361" w:author="Ericsson User 10-11" w:date="2021-11-02T11:40:00Z"/>
          <w:noProof w:val="0"/>
        </w:rPr>
      </w:pPr>
      <w:ins w:id="362" w:author="Ericsson User 10-11" w:date="2021-11-02T11:40:00Z">
        <w:r>
          <w:rPr>
            <w:noProof w:val="0"/>
          </w:rPr>
          <w:t xml:space="preserve">      uses </w:t>
        </w:r>
        <w:proofErr w:type="spellStart"/>
        <w:r>
          <w:rPr>
            <w:noProof w:val="0"/>
          </w:rPr>
          <w:t>NPNIdentityGrp</w:t>
        </w:r>
        <w:proofErr w:type="spellEnd"/>
        <w:r>
          <w:rPr>
            <w:noProof w:val="0"/>
          </w:rPr>
          <w:t>;</w:t>
        </w:r>
      </w:ins>
    </w:p>
    <w:p w14:paraId="5C1BDADD" w14:textId="77777777" w:rsidR="009B553E" w:rsidRDefault="009B553E" w:rsidP="009B553E">
      <w:pPr>
        <w:pStyle w:val="PL"/>
        <w:rPr>
          <w:ins w:id="363" w:author="Ericsson User 10-11" w:date="2021-11-02T11:40:00Z"/>
          <w:noProof w:val="0"/>
        </w:rPr>
      </w:pPr>
      <w:ins w:id="364" w:author="Ericsson User 10-11" w:date="2021-11-02T11:40:00Z">
        <w:r>
          <w:rPr>
            <w:noProof w:val="0"/>
          </w:rPr>
          <w:t xml:space="preserve">    }</w:t>
        </w:r>
      </w:ins>
    </w:p>
    <w:p w14:paraId="1EB71017" w14:textId="33A8494C" w:rsidR="009B553E" w:rsidRDefault="009B553E" w:rsidP="009B553E">
      <w:pPr>
        <w:pStyle w:val="PL"/>
        <w:rPr>
          <w:noProof w:val="0"/>
        </w:rPr>
      </w:pPr>
      <w:ins w:id="365" w:author="Ericsson User 10-11" w:date="2021-11-02T11:40:00Z">
        <w:r>
          <w:rPr>
            <w:noProof w:val="0"/>
          </w:rPr>
          <w:t xml:space="preserve">    </w:t>
        </w:r>
      </w:ins>
    </w:p>
    <w:p w14:paraId="11767947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nRPCI</w:t>
      </w:r>
      <w:proofErr w:type="spellEnd"/>
      <w:r>
        <w:rPr>
          <w:noProof w:val="0"/>
        </w:rPr>
        <w:t xml:space="preserve"> {</w:t>
      </w:r>
    </w:p>
    <w:p w14:paraId="09174049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description "The Physical Cell Identity (PCI) of the NR cell.";</w:t>
      </w:r>
    </w:p>
    <w:p w14:paraId="5C09D96E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reference "3GPP TS 36.211";</w:t>
      </w:r>
    </w:p>
    <w:p w14:paraId="00E7318C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0648081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type int32 { range "0..1007"; }</w:t>
      </w:r>
    </w:p>
    <w:p w14:paraId="6AA2BAFD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FEC7750" w14:textId="77777777" w:rsidR="00A90506" w:rsidRDefault="00A90506" w:rsidP="00A90506">
      <w:pPr>
        <w:pStyle w:val="PL"/>
        <w:rPr>
          <w:noProof w:val="0"/>
        </w:rPr>
      </w:pPr>
    </w:p>
    <w:p w14:paraId="2DAA3E7C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nRTAC</w:t>
      </w:r>
      <w:proofErr w:type="spellEnd"/>
      <w:r>
        <w:rPr>
          <w:noProof w:val="0"/>
        </w:rPr>
        <w:t xml:space="preserve"> {</w:t>
      </w:r>
    </w:p>
    <w:p w14:paraId="772BEFCA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description "The common 5GS Tracking Area Code for the PLMNs."; </w:t>
      </w:r>
    </w:p>
    <w:p w14:paraId="6B9B02EE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reference "3GPP TS 23.003, 3GPP TS 38.473";</w:t>
      </w:r>
    </w:p>
    <w:p w14:paraId="34CC49B1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type types3gpp:Tac;</w:t>
      </w:r>
    </w:p>
    <w:p w14:paraId="1C33CE10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A750F96" w14:textId="77777777" w:rsidR="00A90506" w:rsidRDefault="00A90506" w:rsidP="00A90506">
      <w:pPr>
        <w:pStyle w:val="PL"/>
        <w:rPr>
          <w:noProof w:val="0"/>
        </w:rPr>
      </w:pPr>
    </w:p>
    <w:p w14:paraId="47E3A3D1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arfcnDL</w:t>
      </w:r>
      <w:proofErr w:type="spellEnd"/>
      <w:r>
        <w:rPr>
          <w:noProof w:val="0"/>
        </w:rPr>
        <w:t xml:space="preserve"> {</w:t>
      </w:r>
    </w:p>
    <w:p w14:paraId="031056DB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 for</w:t>
      </w:r>
    </w:p>
    <w:p w14:paraId="24E0BF71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  downlink.";</w:t>
      </w:r>
    </w:p>
    <w:p w14:paraId="5D1D0826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3DCE9031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87E8157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6834C2C4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B20C314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2E8A2FE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arfcnUL</w:t>
      </w:r>
      <w:proofErr w:type="spellEnd"/>
      <w:r>
        <w:rPr>
          <w:noProof w:val="0"/>
        </w:rPr>
        <w:t xml:space="preserve"> {</w:t>
      </w:r>
    </w:p>
    <w:p w14:paraId="71C1C41C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 for</w:t>
      </w:r>
    </w:p>
    <w:p w14:paraId="318D5E35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  uplink.";</w:t>
      </w:r>
    </w:p>
    <w:p w14:paraId="1763F0CC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701977E8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1C19E928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9127056" w14:textId="77777777" w:rsidR="00A90506" w:rsidRDefault="00A90506" w:rsidP="00A90506">
      <w:pPr>
        <w:pStyle w:val="PL"/>
        <w:rPr>
          <w:noProof w:val="0"/>
        </w:rPr>
      </w:pPr>
    </w:p>
    <w:p w14:paraId="436C4DB0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leaf </w:t>
      </w:r>
      <w:proofErr w:type="spellStart"/>
      <w:r>
        <w:rPr>
          <w:noProof w:val="0"/>
        </w:rPr>
        <w:t>arfcnSUL</w:t>
      </w:r>
      <w:proofErr w:type="spellEnd"/>
      <w:r>
        <w:rPr>
          <w:noProof w:val="0"/>
        </w:rPr>
        <w:t xml:space="preserve"> {</w:t>
      </w:r>
    </w:p>
    <w:p w14:paraId="2CED267D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 for</w:t>
      </w:r>
    </w:p>
    <w:p w14:paraId="20EA632D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  supplementary uplink.";</w:t>
      </w:r>
    </w:p>
    <w:p w14:paraId="5AEB800D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179C503C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62BEDBA5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EFD3E94" w14:textId="77777777" w:rsidR="00A90506" w:rsidRDefault="00A90506" w:rsidP="00A90506">
      <w:pPr>
        <w:pStyle w:val="PL"/>
        <w:rPr>
          <w:noProof w:val="0"/>
        </w:rPr>
      </w:pPr>
    </w:p>
    <w:p w14:paraId="64569459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bSChannelBwDL</w:t>
      </w:r>
      <w:proofErr w:type="spellEnd"/>
      <w:r>
        <w:rPr>
          <w:noProof w:val="0"/>
        </w:rPr>
        <w:t xml:space="preserve"> {</w:t>
      </w:r>
    </w:p>
    <w:p w14:paraId="6885F957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description "Base station channel bandwidth for downlink.";</w:t>
      </w:r>
    </w:p>
    <w:p w14:paraId="76BB64BB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0E1449E1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3B62FE9A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units MHz;</w:t>
      </w:r>
    </w:p>
    <w:p w14:paraId="5FCE26D2" w14:textId="77777777" w:rsidR="00A90506" w:rsidDel="009B553E" w:rsidRDefault="00A90506" w:rsidP="00A90506">
      <w:pPr>
        <w:pStyle w:val="PL"/>
        <w:rPr>
          <w:del w:id="366" w:author="Ericsson User 10-11" w:date="2021-11-02T11:42:00Z"/>
          <w:noProof w:val="0"/>
        </w:rPr>
      </w:pPr>
      <w:r>
        <w:rPr>
          <w:noProof w:val="0"/>
        </w:rPr>
        <w:t xml:space="preserve">    }</w:t>
      </w:r>
    </w:p>
    <w:p w14:paraId="02B42E12" w14:textId="6A6DAE72" w:rsidR="00A90506" w:rsidRDefault="00A90506" w:rsidP="00A90506">
      <w:pPr>
        <w:pStyle w:val="PL"/>
        <w:rPr>
          <w:ins w:id="367" w:author="Ericsson User 10-11" w:date="2021-11-02T11:40:00Z"/>
          <w:noProof w:val="0"/>
        </w:rPr>
      </w:pPr>
    </w:p>
    <w:p w14:paraId="0CCA2C13" w14:textId="77777777" w:rsidR="009B553E" w:rsidRDefault="009B553E" w:rsidP="00A90506">
      <w:pPr>
        <w:pStyle w:val="PL"/>
        <w:rPr>
          <w:noProof w:val="0"/>
        </w:rPr>
      </w:pPr>
    </w:p>
    <w:p w14:paraId="31F390D6" w14:textId="77777777" w:rsidR="009B553E" w:rsidRDefault="009B553E" w:rsidP="009B553E">
      <w:pPr>
        <w:pStyle w:val="PL"/>
        <w:rPr>
          <w:ins w:id="368" w:author="Ericsson User 10-11" w:date="2021-11-02T11:42:00Z"/>
          <w:noProof w:val="0"/>
        </w:rPr>
      </w:pPr>
      <w:ins w:id="369" w:author="Ericsson User 10-11" w:date="2021-11-02T11:42:00Z">
        <w:r>
          <w:rPr>
            <w:noProof w:val="0"/>
          </w:rPr>
          <w:t xml:space="preserve">    leaf </w:t>
        </w:r>
        <w:proofErr w:type="spellStart"/>
        <w:r>
          <w:rPr>
            <w:noProof w:val="0"/>
          </w:rPr>
          <w:t>rimRSMonitoringStartTime</w:t>
        </w:r>
        <w:proofErr w:type="spellEnd"/>
        <w:r>
          <w:rPr>
            <w:noProof w:val="0"/>
          </w:rPr>
          <w:t xml:space="preserve"> {</w:t>
        </w:r>
      </w:ins>
    </w:p>
    <w:p w14:paraId="68083FC6" w14:textId="77777777" w:rsidR="009B553E" w:rsidRDefault="009B553E" w:rsidP="009B553E">
      <w:pPr>
        <w:pStyle w:val="PL"/>
        <w:rPr>
          <w:ins w:id="370" w:author="Ericsson User 10-11" w:date="2021-11-02T11:42:00Z"/>
          <w:noProof w:val="0"/>
        </w:rPr>
      </w:pPr>
      <w:ins w:id="371" w:author="Ericsson User 10-11" w:date="2021-11-02T11:42:00Z">
        <w:r>
          <w:rPr>
            <w:noProof w:val="0"/>
          </w:rPr>
          <w:t xml:space="preserve">      type </w:t>
        </w:r>
        <w:proofErr w:type="spellStart"/>
        <w:r>
          <w:rPr>
            <w:noProof w:val="0"/>
          </w:rPr>
          <w:t>yang:date-and-time</w:t>
        </w:r>
        <w:proofErr w:type="spellEnd"/>
        <w:r>
          <w:rPr>
            <w:noProof w:val="0"/>
          </w:rPr>
          <w:t xml:space="preserve"> ;</w:t>
        </w:r>
      </w:ins>
    </w:p>
    <w:p w14:paraId="1F838D90" w14:textId="77777777" w:rsidR="009B553E" w:rsidRDefault="009B553E" w:rsidP="009B553E">
      <w:pPr>
        <w:pStyle w:val="PL"/>
        <w:rPr>
          <w:ins w:id="372" w:author="Ericsson User 10-11" w:date="2021-11-02T11:42:00Z"/>
          <w:noProof w:val="0"/>
        </w:rPr>
      </w:pPr>
      <w:ins w:id="373" w:author="Ericsson User 10-11" w:date="2021-11-02T11:42:00Z">
        <w:r>
          <w:rPr>
            <w:noProof w:val="0"/>
          </w:rPr>
          <w:t xml:space="preserve">      mandatory true;</w:t>
        </w:r>
      </w:ins>
    </w:p>
    <w:p w14:paraId="14DA7FBE" w14:textId="77777777" w:rsidR="009B553E" w:rsidRDefault="009B553E" w:rsidP="009B553E">
      <w:pPr>
        <w:pStyle w:val="PL"/>
        <w:rPr>
          <w:ins w:id="374" w:author="Ericsson User 10-11" w:date="2021-11-02T11:42:00Z"/>
          <w:noProof w:val="0"/>
        </w:rPr>
      </w:pPr>
      <w:ins w:id="375" w:author="Ericsson User 10-11" w:date="2021-11-02T11:42:00Z">
        <w:r>
          <w:rPr>
            <w:noProof w:val="0"/>
          </w:rPr>
          <w:t xml:space="preserve">      description "Configures the UTC time when the </w:t>
        </w:r>
        <w:proofErr w:type="spellStart"/>
        <w:r>
          <w:rPr>
            <w:noProof w:val="0"/>
          </w:rPr>
          <w:t>gNB</w:t>
        </w:r>
        <w:proofErr w:type="spellEnd"/>
        <w:r>
          <w:rPr>
            <w:noProof w:val="0"/>
          </w:rPr>
          <w:t xml:space="preserve"> attempts to start </w:t>
        </w:r>
      </w:ins>
    </w:p>
    <w:p w14:paraId="1D6358DE" w14:textId="77777777" w:rsidR="009B553E" w:rsidRDefault="009B553E" w:rsidP="009B553E">
      <w:pPr>
        <w:pStyle w:val="PL"/>
        <w:rPr>
          <w:ins w:id="376" w:author="Ericsson User 10-11" w:date="2021-11-02T11:42:00Z"/>
          <w:noProof w:val="0"/>
        </w:rPr>
      </w:pPr>
      <w:ins w:id="377" w:author="Ericsson User 10-11" w:date="2021-11-02T11:42:00Z">
        <w:r>
          <w:rPr>
            <w:noProof w:val="0"/>
          </w:rPr>
          <w:t xml:space="preserve">        RIM-RS monitoring.";</w:t>
        </w:r>
      </w:ins>
    </w:p>
    <w:p w14:paraId="07550303" w14:textId="77777777" w:rsidR="009B553E" w:rsidRDefault="009B553E" w:rsidP="009B553E">
      <w:pPr>
        <w:pStyle w:val="PL"/>
        <w:rPr>
          <w:ins w:id="378" w:author="Ericsson User 10-11" w:date="2021-11-02T11:42:00Z"/>
          <w:noProof w:val="0"/>
        </w:rPr>
      </w:pPr>
      <w:ins w:id="379" w:author="Ericsson User 10-11" w:date="2021-11-02T11:42:00Z">
        <w:r>
          <w:rPr>
            <w:noProof w:val="0"/>
          </w:rPr>
          <w:t xml:space="preserve">     }</w:t>
        </w:r>
      </w:ins>
    </w:p>
    <w:p w14:paraId="63612CB4" w14:textId="77777777" w:rsidR="009B553E" w:rsidRDefault="009B553E" w:rsidP="009B553E">
      <w:pPr>
        <w:pStyle w:val="PL"/>
        <w:rPr>
          <w:ins w:id="380" w:author="Ericsson User 10-11" w:date="2021-11-02T11:42:00Z"/>
          <w:noProof w:val="0"/>
        </w:rPr>
      </w:pPr>
      <w:ins w:id="381" w:author="Ericsson User 10-11" w:date="2021-11-02T11:42:00Z">
        <w:r>
          <w:rPr>
            <w:noProof w:val="0"/>
          </w:rPr>
          <w:t xml:space="preserve">    </w:t>
        </w:r>
      </w:ins>
    </w:p>
    <w:p w14:paraId="21FCF273" w14:textId="77777777" w:rsidR="009B553E" w:rsidRDefault="009B553E" w:rsidP="009B553E">
      <w:pPr>
        <w:pStyle w:val="PL"/>
        <w:rPr>
          <w:ins w:id="382" w:author="Ericsson User 10-11" w:date="2021-11-02T11:42:00Z"/>
          <w:noProof w:val="0"/>
        </w:rPr>
      </w:pPr>
      <w:ins w:id="383" w:author="Ericsson User 10-11" w:date="2021-11-02T11:42:00Z">
        <w:r>
          <w:rPr>
            <w:noProof w:val="0"/>
          </w:rPr>
          <w:t xml:space="preserve">    leaf </w:t>
        </w:r>
        <w:proofErr w:type="spellStart"/>
        <w:r>
          <w:rPr>
            <w:noProof w:val="0"/>
          </w:rPr>
          <w:t>rimRSMonitoringStopTime</w:t>
        </w:r>
        <w:proofErr w:type="spellEnd"/>
        <w:r>
          <w:rPr>
            <w:noProof w:val="0"/>
          </w:rPr>
          <w:t xml:space="preserve"> {</w:t>
        </w:r>
      </w:ins>
    </w:p>
    <w:p w14:paraId="7FEDDF52" w14:textId="77777777" w:rsidR="009B553E" w:rsidRDefault="009B553E" w:rsidP="009B553E">
      <w:pPr>
        <w:pStyle w:val="PL"/>
        <w:rPr>
          <w:ins w:id="384" w:author="Ericsson User 10-11" w:date="2021-11-02T11:42:00Z"/>
          <w:noProof w:val="0"/>
        </w:rPr>
      </w:pPr>
      <w:ins w:id="385" w:author="Ericsson User 10-11" w:date="2021-11-02T11:42:00Z">
        <w:r>
          <w:rPr>
            <w:noProof w:val="0"/>
          </w:rPr>
          <w:t xml:space="preserve">      type </w:t>
        </w:r>
        <w:proofErr w:type="spellStart"/>
        <w:r>
          <w:rPr>
            <w:noProof w:val="0"/>
          </w:rPr>
          <w:t>yang:date-and-time</w:t>
        </w:r>
        <w:proofErr w:type="spellEnd"/>
        <w:r>
          <w:rPr>
            <w:noProof w:val="0"/>
          </w:rPr>
          <w:t xml:space="preserve"> ;</w:t>
        </w:r>
      </w:ins>
    </w:p>
    <w:p w14:paraId="639D39CF" w14:textId="77777777" w:rsidR="009B553E" w:rsidRDefault="009B553E" w:rsidP="009B553E">
      <w:pPr>
        <w:pStyle w:val="PL"/>
        <w:rPr>
          <w:ins w:id="386" w:author="Ericsson User 10-11" w:date="2021-11-02T11:42:00Z"/>
          <w:noProof w:val="0"/>
        </w:rPr>
      </w:pPr>
      <w:ins w:id="387" w:author="Ericsson User 10-11" w:date="2021-11-02T11:42:00Z">
        <w:r>
          <w:rPr>
            <w:noProof w:val="0"/>
          </w:rPr>
          <w:t xml:space="preserve">      mandatory true;</w:t>
        </w:r>
      </w:ins>
    </w:p>
    <w:p w14:paraId="21BF9F21" w14:textId="77777777" w:rsidR="009B553E" w:rsidRDefault="009B553E" w:rsidP="009B553E">
      <w:pPr>
        <w:pStyle w:val="PL"/>
        <w:rPr>
          <w:ins w:id="388" w:author="Ericsson User 10-11" w:date="2021-11-02T11:42:00Z"/>
          <w:noProof w:val="0"/>
        </w:rPr>
      </w:pPr>
      <w:ins w:id="389" w:author="Ericsson User 10-11" w:date="2021-11-02T11:42:00Z">
        <w:r>
          <w:rPr>
            <w:noProof w:val="0"/>
          </w:rPr>
          <w:t xml:space="preserve">      description "Configures the UTC time when the </w:t>
        </w:r>
        <w:proofErr w:type="spellStart"/>
        <w:r>
          <w:rPr>
            <w:noProof w:val="0"/>
          </w:rPr>
          <w:t>gNB</w:t>
        </w:r>
        <w:proofErr w:type="spellEnd"/>
        <w:r>
          <w:rPr>
            <w:noProof w:val="0"/>
          </w:rPr>
          <w:t xml:space="preserve"> stops RIM-RS </w:t>
        </w:r>
      </w:ins>
    </w:p>
    <w:p w14:paraId="4F48822A" w14:textId="77777777" w:rsidR="009B553E" w:rsidRDefault="009B553E" w:rsidP="009B553E">
      <w:pPr>
        <w:pStyle w:val="PL"/>
        <w:rPr>
          <w:ins w:id="390" w:author="Ericsson User 10-11" w:date="2021-11-02T11:42:00Z"/>
          <w:noProof w:val="0"/>
        </w:rPr>
      </w:pPr>
      <w:ins w:id="391" w:author="Ericsson User 10-11" w:date="2021-11-02T11:42:00Z">
        <w:r>
          <w:rPr>
            <w:noProof w:val="0"/>
          </w:rPr>
          <w:t xml:space="preserve">        monitoring.";</w:t>
        </w:r>
      </w:ins>
    </w:p>
    <w:p w14:paraId="2BB6628C" w14:textId="77777777" w:rsidR="009B553E" w:rsidRDefault="009B553E" w:rsidP="009B553E">
      <w:pPr>
        <w:pStyle w:val="PL"/>
        <w:rPr>
          <w:ins w:id="392" w:author="Ericsson User 10-11" w:date="2021-11-02T11:42:00Z"/>
          <w:noProof w:val="0"/>
        </w:rPr>
      </w:pPr>
      <w:ins w:id="393" w:author="Ericsson User 10-11" w:date="2021-11-02T11:42:00Z">
        <w:r>
          <w:rPr>
            <w:noProof w:val="0"/>
          </w:rPr>
          <w:t xml:space="preserve">     }</w:t>
        </w:r>
      </w:ins>
    </w:p>
    <w:p w14:paraId="0EEF4DCF" w14:textId="77777777" w:rsidR="009B553E" w:rsidRDefault="009B553E" w:rsidP="009B553E">
      <w:pPr>
        <w:pStyle w:val="PL"/>
        <w:rPr>
          <w:ins w:id="394" w:author="Ericsson User 10-11" w:date="2021-11-02T11:42:00Z"/>
          <w:noProof w:val="0"/>
        </w:rPr>
      </w:pPr>
      <w:ins w:id="395" w:author="Ericsson User 10-11" w:date="2021-11-02T11:42:00Z">
        <w:r>
          <w:rPr>
            <w:noProof w:val="0"/>
          </w:rPr>
          <w:t xml:space="preserve">    </w:t>
        </w:r>
      </w:ins>
    </w:p>
    <w:p w14:paraId="0D88B37A" w14:textId="77777777" w:rsidR="009B553E" w:rsidRDefault="009B553E" w:rsidP="009B553E">
      <w:pPr>
        <w:pStyle w:val="PL"/>
        <w:rPr>
          <w:ins w:id="396" w:author="Ericsson User 10-11" w:date="2021-11-02T11:42:00Z"/>
          <w:noProof w:val="0"/>
        </w:rPr>
      </w:pPr>
      <w:ins w:id="397" w:author="Ericsson User 10-11" w:date="2021-11-02T11:42:00Z">
        <w:r>
          <w:rPr>
            <w:noProof w:val="0"/>
          </w:rPr>
          <w:t xml:space="preserve">    leaf </w:t>
        </w:r>
        <w:proofErr w:type="spellStart"/>
        <w:r>
          <w:rPr>
            <w:noProof w:val="0"/>
          </w:rPr>
          <w:t>rimRSMonitoringWindowDuration</w:t>
        </w:r>
        <w:proofErr w:type="spellEnd"/>
        <w:r>
          <w:rPr>
            <w:noProof w:val="0"/>
          </w:rPr>
          <w:t xml:space="preserve"> {</w:t>
        </w:r>
      </w:ins>
    </w:p>
    <w:p w14:paraId="505A086A" w14:textId="77777777" w:rsidR="009B553E" w:rsidRDefault="009B553E" w:rsidP="009B553E">
      <w:pPr>
        <w:pStyle w:val="PL"/>
        <w:rPr>
          <w:ins w:id="398" w:author="Ericsson User 10-11" w:date="2021-11-02T11:42:00Z"/>
          <w:noProof w:val="0"/>
        </w:rPr>
      </w:pPr>
      <w:ins w:id="399" w:author="Ericsson User 10-11" w:date="2021-11-02T11:42:00Z">
        <w:r>
          <w:rPr>
            <w:noProof w:val="0"/>
          </w:rPr>
          <w:t xml:space="preserve">      type uint32 {</w:t>
        </w:r>
      </w:ins>
    </w:p>
    <w:p w14:paraId="2901B415" w14:textId="77777777" w:rsidR="009B553E" w:rsidRDefault="009B553E" w:rsidP="009B553E">
      <w:pPr>
        <w:pStyle w:val="PL"/>
        <w:rPr>
          <w:ins w:id="400" w:author="Ericsson User 10-11" w:date="2021-11-02T11:42:00Z"/>
          <w:noProof w:val="0"/>
        </w:rPr>
      </w:pPr>
      <w:ins w:id="401" w:author="Ericsson User 10-11" w:date="2021-11-02T11:42:00Z">
        <w:r>
          <w:rPr>
            <w:noProof w:val="0"/>
          </w:rPr>
          <w:t xml:space="preserve">        range 1..16384 ;</w:t>
        </w:r>
      </w:ins>
    </w:p>
    <w:p w14:paraId="416660D8" w14:textId="77777777" w:rsidR="009B553E" w:rsidRDefault="009B553E" w:rsidP="009B553E">
      <w:pPr>
        <w:pStyle w:val="PL"/>
        <w:rPr>
          <w:ins w:id="402" w:author="Ericsson User 10-11" w:date="2021-11-02T11:42:00Z"/>
          <w:noProof w:val="0"/>
        </w:rPr>
      </w:pPr>
      <w:ins w:id="403" w:author="Ericsson User 10-11" w:date="2021-11-02T11:42:00Z">
        <w:r>
          <w:rPr>
            <w:noProof w:val="0"/>
          </w:rPr>
          <w:t xml:space="preserve">      }</w:t>
        </w:r>
      </w:ins>
    </w:p>
    <w:p w14:paraId="0F9E28CC" w14:textId="77777777" w:rsidR="009B553E" w:rsidRDefault="009B553E" w:rsidP="009B553E">
      <w:pPr>
        <w:pStyle w:val="PL"/>
        <w:rPr>
          <w:ins w:id="404" w:author="Ericsson User 10-11" w:date="2021-11-02T11:42:00Z"/>
          <w:noProof w:val="0"/>
        </w:rPr>
      </w:pPr>
      <w:ins w:id="405" w:author="Ericsson User 10-11" w:date="2021-11-02T11:42:00Z">
        <w:r>
          <w:rPr>
            <w:noProof w:val="0"/>
          </w:rPr>
          <w:t xml:space="preserve">      mandatory true;</w:t>
        </w:r>
      </w:ins>
    </w:p>
    <w:p w14:paraId="418FC3EB" w14:textId="77777777" w:rsidR="009B553E" w:rsidRDefault="009B553E" w:rsidP="009B553E">
      <w:pPr>
        <w:pStyle w:val="PL"/>
        <w:rPr>
          <w:ins w:id="406" w:author="Ericsson User 10-11" w:date="2021-11-02T11:42:00Z"/>
          <w:noProof w:val="0"/>
        </w:rPr>
      </w:pPr>
      <w:ins w:id="407" w:author="Ericsson User 10-11" w:date="2021-11-02T11:42:00Z">
        <w:r>
          <w:rPr>
            <w:noProof w:val="0"/>
          </w:rPr>
          <w:t xml:space="preserve">      description "Configures a duration of the monitoring window  in which </w:t>
        </w:r>
      </w:ins>
    </w:p>
    <w:p w14:paraId="435BF5D9" w14:textId="77777777" w:rsidR="009B553E" w:rsidRDefault="009B553E" w:rsidP="009B553E">
      <w:pPr>
        <w:pStyle w:val="PL"/>
        <w:rPr>
          <w:ins w:id="408" w:author="Ericsson User 10-11" w:date="2021-11-02T11:42:00Z"/>
          <w:noProof w:val="0"/>
        </w:rPr>
      </w:pPr>
      <w:ins w:id="409" w:author="Ericsson User 10-11" w:date="2021-11-02T11:42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gNB</w:t>
        </w:r>
        <w:proofErr w:type="spellEnd"/>
        <w:r>
          <w:rPr>
            <w:noProof w:val="0"/>
          </w:rPr>
          <w:t xml:space="preserve"> monitors the RIM-RS, in unit of </w:t>
        </w:r>
        <w:proofErr w:type="spellStart"/>
        <w:r>
          <w:rPr>
            <w:noProof w:val="0"/>
          </w:rPr>
          <w:t>P_t</w:t>
        </w:r>
        <w:proofErr w:type="spellEnd"/>
        <w:r>
          <w:rPr>
            <w:noProof w:val="0"/>
          </w:rPr>
          <w:t xml:space="preserve">, where </w:t>
        </w:r>
        <w:proofErr w:type="spellStart"/>
        <w:r>
          <w:rPr>
            <w:noProof w:val="0"/>
          </w:rPr>
          <w:t>P_t</w:t>
        </w:r>
        <w:proofErr w:type="spellEnd"/>
        <w:r>
          <w:rPr>
            <w:noProof w:val="0"/>
          </w:rPr>
          <w:t xml:space="preserve"> is the RIM-RS </w:t>
        </w:r>
      </w:ins>
    </w:p>
    <w:p w14:paraId="39F359C1" w14:textId="77777777" w:rsidR="009B553E" w:rsidRDefault="009B553E" w:rsidP="009B553E">
      <w:pPr>
        <w:pStyle w:val="PL"/>
        <w:rPr>
          <w:ins w:id="410" w:author="Ericsson User 10-11" w:date="2021-11-02T11:42:00Z"/>
          <w:noProof w:val="0"/>
        </w:rPr>
      </w:pPr>
      <w:ins w:id="411" w:author="Ericsson User 10-11" w:date="2021-11-02T11:42:00Z">
        <w:r>
          <w:rPr>
            <w:noProof w:val="0"/>
          </w:rPr>
          <w:t xml:space="preserve">        transmission periodicity in units of uplink-downlink switching period (</w:t>
        </w:r>
      </w:ins>
    </w:p>
    <w:p w14:paraId="47C7055F" w14:textId="77777777" w:rsidR="009B553E" w:rsidRDefault="009B553E" w:rsidP="009B553E">
      <w:pPr>
        <w:pStyle w:val="PL"/>
        <w:rPr>
          <w:ins w:id="412" w:author="Ericsson User 10-11" w:date="2021-11-02T11:42:00Z"/>
          <w:noProof w:val="0"/>
        </w:rPr>
      </w:pPr>
      <w:ins w:id="413" w:author="Ericsson User 10-11" w:date="2021-11-02T11:42:00Z">
        <w:r>
          <w:rPr>
            <w:noProof w:val="0"/>
          </w:rPr>
          <w:t xml:space="preserve">        see 38.211 subclause 7.4.1.6).</w:t>
        </w:r>
      </w:ins>
    </w:p>
    <w:p w14:paraId="3925F98F" w14:textId="77777777" w:rsidR="009B553E" w:rsidRDefault="009B553E" w:rsidP="009B553E">
      <w:pPr>
        <w:pStyle w:val="PL"/>
        <w:rPr>
          <w:ins w:id="414" w:author="Ericsson User 10-11" w:date="2021-11-02T11:42:00Z"/>
          <w:noProof w:val="0"/>
        </w:rPr>
      </w:pPr>
    </w:p>
    <w:p w14:paraId="00E3B9F2" w14:textId="77777777" w:rsidR="009B553E" w:rsidRDefault="009B553E" w:rsidP="009B553E">
      <w:pPr>
        <w:pStyle w:val="PL"/>
        <w:rPr>
          <w:ins w:id="415" w:author="Ericsson User 10-11" w:date="2021-11-02T11:42:00Z"/>
          <w:noProof w:val="0"/>
        </w:rPr>
      </w:pPr>
      <w:ins w:id="416" w:author="Ericsson User 10-11" w:date="2021-11-02T11:42:00Z">
        <w:r>
          <w:rPr>
            <w:noProof w:val="0"/>
          </w:rPr>
          <w:t xml:space="preserve">          This field is configured together with </w:t>
        </w:r>
        <w:proofErr w:type="spellStart"/>
        <w:r>
          <w:rPr>
            <w:noProof w:val="0"/>
          </w:rPr>
          <w:t>rimRSMonitoringInterval</w:t>
        </w:r>
        <w:proofErr w:type="spellEnd"/>
        <w:r>
          <w:rPr>
            <w:noProof w:val="0"/>
          </w:rPr>
          <w:t xml:space="preserve">, </w:t>
        </w:r>
      </w:ins>
    </w:p>
    <w:p w14:paraId="3B6127F8" w14:textId="77777777" w:rsidR="009B553E" w:rsidRDefault="009B553E" w:rsidP="009B553E">
      <w:pPr>
        <w:pStyle w:val="PL"/>
        <w:rPr>
          <w:ins w:id="417" w:author="Ericsson User 10-11" w:date="2021-11-02T11:42:00Z"/>
          <w:noProof w:val="0"/>
        </w:rPr>
      </w:pPr>
      <w:ins w:id="418" w:author="Ericsson User 10-11" w:date="2021-11-02T11:42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rimRSMonitoringWindowStartingOffset</w:t>
        </w:r>
        <w:proofErr w:type="spellEnd"/>
        <w:r>
          <w:rPr>
            <w:noProof w:val="0"/>
          </w:rPr>
          <w:t xml:space="preserve">, </w:t>
        </w:r>
        <w:proofErr w:type="spellStart"/>
        <w:r>
          <w:rPr>
            <w:noProof w:val="0"/>
          </w:rPr>
          <w:t>rimRSMonitoringOccasionInterval</w:t>
        </w:r>
        <w:proofErr w:type="spellEnd"/>
        <w:r>
          <w:rPr>
            <w:noProof w:val="0"/>
          </w:rPr>
          <w:t xml:space="preserve"> </w:t>
        </w:r>
      </w:ins>
    </w:p>
    <w:p w14:paraId="194731A2" w14:textId="77777777" w:rsidR="009B553E" w:rsidRDefault="009B553E" w:rsidP="009B553E">
      <w:pPr>
        <w:pStyle w:val="PL"/>
        <w:rPr>
          <w:ins w:id="419" w:author="Ericsson User 10-11" w:date="2021-11-02T11:42:00Z"/>
          <w:noProof w:val="0"/>
        </w:rPr>
      </w:pPr>
      <w:ins w:id="420" w:author="Ericsson User 10-11" w:date="2021-11-02T11:42:00Z">
        <w:r>
          <w:rPr>
            <w:noProof w:val="0"/>
          </w:rPr>
          <w:t xml:space="preserve">          and </w:t>
        </w:r>
        <w:proofErr w:type="spellStart"/>
        <w:r>
          <w:rPr>
            <w:noProof w:val="0"/>
          </w:rPr>
          <w:t>rimRSMonitoringOccasionStartingOffset</w:t>
        </w:r>
        <w:proofErr w:type="spellEnd"/>
        <w:r>
          <w:rPr>
            <w:noProof w:val="0"/>
          </w:rPr>
          <w:t>.</w:t>
        </w:r>
      </w:ins>
    </w:p>
    <w:p w14:paraId="5B47DF4E" w14:textId="77777777" w:rsidR="009B553E" w:rsidRDefault="009B553E" w:rsidP="009B553E">
      <w:pPr>
        <w:pStyle w:val="PL"/>
        <w:rPr>
          <w:ins w:id="421" w:author="Ericsson User 10-11" w:date="2021-11-02T11:42:00Z"/>
          <w:noProof w:val="0"/>
        </w:rPr>
      </w:pPr>
      <w:ins w:id="422" w:author="Ericsson User 10-11" w:date="2021-11-02T11:42:00Z">
        <w:r>
          <w:rPr>
            <w:noProof w:val="0"/>
          </w:rPr>
          <w:t xml:space="preserve">          The duration of the monitoring window is expected to be larger than </w:t>
        </w:r>
      </w:ins>
    </w:p>
    <w:p w14:paraId="6F4E89CD" w14:textId="77777777" w:rsidR="009B553E" w:rsidRDefault="009B553E" w:rsidP="009B553E">
      <w:pPr>
        <w:pStyle w:val="PL"/>
        <w:rPr>
          <w:ins w:id="423" w:author="Ericsson User 10-11" w:date="2021-11-02T11:42:00Z"/>
          <w:noProof w:val="0"/>
        </w:rPr>
      </w:pPr>
      <w:ins w:id="424" w:author="Ericsson User 10-11" w:date="2021-11-02T11:42:00Z">
        <w:r>
          <w:rPr>
            <w:noProof w:val="0"/>
          </w:rPr>
          <w:t xml:space="preserve">          or equal to M*</w:t>
        </w:r>
        <w:proofErr w:type="spellStart"/>
        <w:r>
          <w:rPr>
            <w:noProof w:val="0"/>
          </w:rPr>
          <w:t>P_t</w:t>
        </w:r>
        <w:proofErr w:type="spellEnd"/>
        <w:r>
          <w:rPr>
            <w:noProof w:val="0"/>
          </w:rPr>
          <w:t xml:space="preserve">, where M is the interval between adjacent monitoring </w:t>
        </w:r>
      </w:ins>
    </w:p>
    <w:p w14:paraId="33096ED7" w14:textId="77777777" w:rsidR="009B553E" w:rsidRDefault="009B553E" w:rsidP="009B553E">
      <w:pPr>
        <w:pStyle w:val="PL"/>
        <w:rPr>
          <w:ins w:id="425" w:author="Ericsson User 10-11" w:date="2021-11-02T11:42:00Z"/>
          <w:noProof w:val="0"/>
        </w:rPr>
      </w:pPr>
      <w:ins w:id="426" w:author="Ericsson User 10-11" w:date="2021-11-02T11:42:00Z">
        <w:r>
          <w:rPr>
            <w:noProof w:val="0"/>
          </w:rPr>
          <w:t xml:space="preserve">          occasions within the monitoring window </w:t>
        </w:r>
      </w:ins>
    </w:p>
    <w:p w14:paraId="0BEE0134" w14:textId="77777777" w:rsidR="009B553E" w:rsidRDefault="009B553E" w:rsidP="009B553E">
      <w:pPr>
        <w:pStyle w:val="PL"/>
        <w:rPr>
          <w:ins w:id="427" w:author="Ericsson User 10-11" w:date="2021-11-02T11:42:00Z"/>
          <w:noProof w:val="0"/>
        </w:rPr>
      </w:pPr>
      <w:ins w:id="428" w:author="Ericsson User 10-11" w:date="2021-11-02T11:42:00Z">
        <w:r>
          <w:rPr>
            <w:noProof w:val="0"/>
          </w:rPr>
          <w:t xml:space="preserve">          (configured by </w:t>
        </w:r>
        <w:proofErr w:type="spellStart"/>
        <w:r>
          <w:rPr>
            <w:noProof w:val="0"/>
          </w:rPr>
          <w:t>rimRSMonitoringInterval</w:t>
        </w:r>
        <w:proofErr w:type="spellEnd"/>
        <w:r>
          <w:rPr>
            <w:noProof w:val="0"/>
          </w:rPr>
          <w:t>).</w:t>
        </w:r>
      </w:ins>
    </w:p>
    <w:p w14:paraId="44B0EC3A" w14:textId="77777777" w:rsidR="009B553E" w:rsidRDefault="009B553E" w:rsidP="009B553E">
      <w:pPr>
        <w:pStyle w:val="PL"/>
        <w:rPr>
          <w:ins w:id="429" w:author="Ericsson User 10-11" w:date="2021-11-02T11:42:00Z"/>
          <w:noProof w:val="0"/>
        </w:rPr>
      </w:pPr>
      <w:ins w:id="430" w:author="Ericsson User 10-11" w:date="2021-11-02T11:42:00Z">
        <w:r>
          <w:rPr>
            <w:noProof w:val="0"/>
          </w:rPr>
          <w:t xml:space="preserve">          The absolute duration of the monitoring window is not expected to be </w:t>
        </w:r>
      </w:ins>
    </w:p>
    <w:p w14:paraId="526339B9" w14:textId="77777777" w:rsidR="009B553E" w:rsidRDefault="009B553E" w:rsidP="009B553E">
      <w:pPr>
        <w:pStyle w:val="PL"/>
        <w:rPr>
          <w:ins w:id="431" w:author="Ericsson User 10-11" w:date="2021-11-02T11:42:00Z"/>
          <w:noProof w:val="0"/>
        </w:rPr>
      </w:pPr>
      <w:ins w:id="432" w:author="Ericsson User 10-11" w:date="2021-11-02T11:42:00Z">
        <w:r>
          <w:rPr>
            <w:noProof w:val="0"/>
          </w:rPr>
          <w:t xml:space="preserve">          larger than the periodicity of the monitoring window (configured by </w:t>
        </w:r>
      </w:ins>
    </w:p>
    <w:p w14:paraId="43AA4114" w14:textId="77777777" w:rsidR="009B553E" w:rsidRDefault="009B553E" w:rsidP="009B553E">
      <w:pPr>
        <w:pStyle w:val="PL"/>
        <w:rPr>
          <w:ins w:id="433" w:author="Ericsson User 10-11" w:date="2021-11-02T11:42:00Z"/>
          <w:noProof w:val="0"/>
        </w:rPr>
      </w:pPr>
      <w:ins w:id="434" w:author="Ericsson User 10-11" w:date="2021-11-02T11:42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rimRSMonitoringWindowPeriodicity</w:t>
        </w:r>
        <w:proofErr w:type="spellEnd"/>
        <w:r>
          <w:rPr>
            <w:noProof w:val="0"/>
          </w:rPr>
          <w:t>).</w:t>
        </w:r>
      </w:ins>
    </w:p>
    <w:p w14:paraId="758F720E" w14:textId="77777777" w:rsidR="009B553E" w:rsidRDefault="009B553E" w:rsidP="009B553E">
      <w:pPr>
        <w:pStyle w:val="PL"/>
        <w:rPr>
          <w:ins w:id="435" w:author="Ericsson User 10-11" w:date="2021-11-02T11:42:00Z"/>
          <w:noProof w:val="0"/>
        </w:rPr>
      </w:pPr>
      <w:ins w:id="436" w:author="Ericsson User 10-11" w:date="2021-11-02T11:42:00Z">
        <w:r>
          <w:rPr>
            <w:noProof w:val="0"/>
          </w:rPr>
          <w:t xml:space="preserve">          </w:t>
        </w:r>
      </w:ins>
    </w:p>
    <w:p w14:paraId="1B178277" w14:textId="77777777" w:rsidR="009B553E" w:rsidRDefault="009B553E" w:rsidP="009B553E">
      <w:pPr>
        <w:pStyle w:val="PL"/>
        <w:rPr>
          <w:ins w:id="437" w:author="Ericsson User 10-11" w:date="2021-11-02T11:42:00Z"/>
          <w:noProof w:val="0"/>
        </w:rPr>
      </w:pPr>
      <w:ins w:id="438" w:author="Ericsson User 10-11" w:date="2021-11-02T11:42:00Z">
        <w:r>
          <w:rPr>
            <w:noProof w:val="0"/>
          </w:rPr>
          <w:t xml:space="preserve">          See 3GPP TS 28.541 attribute </w:t>
        </w:r>
        <w:proofErr w:type="spellStart"/>
        <w:r>
          <w:rPr>
            <w:noProof w:val="0"/>
          </w:rPr>
          <w:t>descrition</w:t>
        </w:r>
        <w:proofErr w:type="spellEnd"/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rimRSMonitoringWindowDuration</w:t>
        </w:r>
        <w:proofErr w:type="spellEnd"/>
      </w:ins>
    </w:p>
    <w:p w14:paraId="6FF4E0FA" w14:textId="77777777" w:rsidR="009B553E" w:rsidRDefault="009B553E" w:rsidP="009B553E">
      <w:pPr>
        <w:pStyle w:val="PL"/>
        <w:rPr>
          <w:ins w:id="439" w:author="Ericsson User 10-11" w:date="2021-11-02T11:42:00Z"/>
          <w:noProof w:val="0"/>
        </w:rPr>
      </w:pPr>
      <w:ins w:id="440" w:author="Ericsson User 10-11" w:date="2021-11-02T11:42:00Z">
        <w:r>
          <w:rPr>
            <w:noProof w:val="0"/>
          </w:rPr>
          <w:t xml:space="preserve">          for the exact math formulas.</w:t>
        </w:r>
      </w:ins>
    </w:p>
    <w:p w14:paraId="2067B72E" w14:textId="77777777" w:rsidR="009B553E" w:rsidRDefault="009B553E" w:rsidP="009B553E">
      <w:pPr>
        <w:pStyle w:val="PL"/>
        <w:rPr>
          <w:ins w:id="441" w:author="Ericsson User 10-11" w:date="2021-11-02T11:42:00Z"/>
          <w:noProof w:val="0"/>
        </w:rPr>
      </w:pPr>
      <w:ins w:id="442" w:author="Ericsson User 10-11" w:date="2021-11-02T11:42:00Z">
        <w:r>
          <w:rPr>
            <w:noProof w:val="0"/>
          </w:rPr>
          <w:t xml:space="preserve">          </w:t>
        </w:r>
      </w:ins>
    </w:p>
    <w:p w14:paraId="45EB29F7" w14:textId="77777777" w:rsidR="009B553E" w:rsidRDefault="009B553E" w:rsidP="009B553E">
      <w:pPr>
        <w:pStyle w:val="PL"/>
        <w:rPr>
          <w:ins w:id="443" w:author="Ericsson User 10-11" w:date="2021-11-02T11:42:00Z"/>
          <w:noProof w:val="0"/>
        </w:rPr>
      </w:pPr>
      <w:ins w:id="444" w:author="Ericsson User 10-11" w:date="2021-11-02T11:42:00Z">
        <w:r>
          <w:rPr>
            <w:noProof w:val="0"/>
          </w:rPr>
          <w:t xml:space="preserve">          Only the earliest N_T consecutive detection durations in each RIM-RS </w:t>
        </w:r>
      </w:ins>
    </w:p>
    <w:p w14:paraId="69B5C2CB" w14:textId="77777777" w:rsidR="009B553E" w:rsidRDefault="009B553E" w:rsidP="009B553E">
      <w:pPr>
        <w:pStyle w:val="PL"/>
        <w:rPr>
          <w:ins w:id="445" w:author="Ericsson User 10-11" w:date="2021-11-02T11:42:00Z"/>
          <w:noProof w:val="0"/>
        </w:rPr>
      </w:pPr>
      <w:ins w:id="446" w:author="Ericsson User 10-11" w:date="2021-11-02T11:42:00Z">
        <w:r>
          <w:rPr>
            <w:noProof w:val="0"/>
          </w:rPr>
          <w:t xml:space="preserve">          transmission periodicity (</w:t>
        </w:r>
        <w:proofErr w:type="spellStart"/>
        <w:r>
          <w:rPr>
            <w:noProof w:val="0"/>
          </w:rPr>
          <w:t>P_t</w:t>
        </w:r>
        <w:proofErr w:type="spellEnd"/>
        <w:r>
          <w:rPr>
            <w:noProof w:val="0"/>
          </w:rPr>
          <w:t xml:space="preserve">) in the monitoring window are taken as </w:t>
        </w:r>
      </w:ins>
    </w:p>
    <w:p w14:paraId="7CFECC52" w14:textId="77777777" w:rsidR="009B553E" w:rsidRDefault="009B553E" w:rsidP="009B553E">
      <w:pPr>
        <w:pStyle w:val="PL"/>
        <w:rPr>
          <w:ins w:id="447" w:author="Ericsson User 10-11" w:date="2021-11-02T11:42:00Z"/>
          <w:noProof w:val="0"/>
        </w:rPr>
      </w:pPr>
      <w:ins w:id="448" w:author="Ericsson User 10-11" w:date="2021-11-02T11:42:00Z">
        <w:r>
          <w:rPr>
            <w:noProof w:val="0"/>
          </w:rPr>
          <w:t xml:space="preserve">          valid time for monitoring potential interference, and they are </w:t>
        </w:r>
      </w:ins>
    </w:p>
    <w:p w14:paraId="55F1592D" w14:textId="77777777" w:rsidR="009B553E" w:rsidRDefault="009B553E" w:rsidP="009B553E">
      <w:pPr>
        <w:pStyle w:val="PL"/>
        <w:rPr>
          <w:ins w:id="449" w:author="Ericsson User 10-11" w:date="2021-11-02T11:42:00Z"/>
          <w:noProof w:val="0"/>
        </w:rPr>
      </w:pPr>
      <w:ins w:id="450" w:author="Ericsson User 10-11" w:date="2021-11-02T11:42:00Z">
        <w:r>
          <w:rPr>
            <w:noProof w:val="0"/>
          </w:rPr>
          <w:t xml:space="preserve">          consecutively monitored in the monitoring window, while the residual </w:t>
        </w:r>
      </w:ins>
    </w:p>
    <w:p w14:paraId="26F70910" w14:textId="77777777" w:rsidR="009B553E" w:rsidRDefault="009B553E" w:rsidP="009B553E">
      <w:pPr>
        <w:pStyle w:val="PL"/>
        <w:rPr>
          <w:ins w:id="451" w:author="Ericsson User 10-11" w:date="2021-11-02T11:42:00Z"/>
          <w:noProof w:val="0"/>
        </w:rPr>
      </w:pPr>
      <w:ins w:id="452" w:author="Ericsson User 10-11" w:date="2021-11-02T11:42:00Z">
        <w:r>
          <w:rPr>
            <w:noProof w:val="0"/>
          </w:rPr>
          <w:t xml:space="preserve">          part of each RIM-RS transmission periodicity is not used for </w:t>
        </w:r>
      </w:ins>
    </w:p>
    <w:p w14:paraId="6E236BFF" w14:textId="77777777" w:rsidR="009B553E" w:rsidRDefault="009B553E" w:rsidP="009B553E">
      <w:pPr>
        <w:pStyle w:val="PL"/>
        <w:rPr>
          <w:ins w:id="453" w:author="Ericsson User 10-11" w:date="2021-11-02T11:42:00Z"/>
          <w:noProof w:val="0"/>
        </w:rPr>
      </w:pPr>
      <w:ins w:id="454" w:author="Ericsson User 10-11" w:date="2021-11-02T11:42:00Z">
        <w:r>
          <w:rPr>
            <w:noProof w:val="0"/>
          </w:rPr>
          <w:t xml:space="preserve">          discovering potential interference, where, a consecutive detection </w:t>
        </w:r>
      </w:ins>
    </w:p>
    <w:p w14:paraId="5FF316E3" w14:textId="77777777" w:rsidR="009B553E" w:rsidRDefault="009B553E" w:rsidP="009B553E">
      <w:pPr>
        <w:pStyle w:val="PL"/>
        <w:rPr>
          <w:ins w:id="455" w:author="Ericsson User 10-11" w:date="2021-11-02T11:42:00Z"/>
          <w:noProof w:val="0"/>
        </w:rPr>
      </w:pPr>
      <w:ins w:id="456" w:author="Ericsson User 10-11" w:date="2021-11-02T11:42:00Z">
        <w:r>
          <w:rPr>
            <w:noProof w:val="0"/>
          </w:rPr>
          <w:t xml:space="preserve">          duration spans P1*R1 (if only P1 is configured) or ((P1+P2))/2*R1 (</w:t>
        </w:r>
      </w:ins>
    </w:p>
    <w:p w14:paraId="0BC1E90C" w14:textId="77777777" w:rsidR="009B553E" w:rsidRDefault="009B553E" w:rsidP="009B553E">
      <w:pPr>
        <w:pStyle w:val="PL"/>
        <w:rPr>
          <w:ins w:id="457" w:author="Ericsson User 10-11" w:date="2021-11-02T11:42:00Z"/>
          <w:noProof w:val="0"/>
        </w:rPr>
      </w:pPr>
      <w:ins w:id="458" w:author="Ericsson User 10-11" w:date="2021-11-02T11:42:00Z">
        <w:r>
          <w:rPr>
            <w:noProof w:val="0"/>
          </w:rPr>
          <w:t xml:space="preserve">          if both P1 and P2 are configured), where,</w:t>
        </w:r>
      </w:ins>
    </w:p>
    <w:p w14:paraId="29161806" w14:textId="77777777" w:rsidR="009B553E" w:rsidRDefault="009B553E" w:rsidP="009B553E">
      <w:pPr>
        <w:pStyle w:val="PL"/>
        <w:rPr>
          <w:ins w:id="459" w:author="Ericsson User 10-11" w:date="2021-11-02T11:42:00Z"/>
          <w:noProof w:val="0"/>
        </w:rPr>
      </w:pPr>
      <w:ins w:id="460" w:author="Ericsson User 10-11" w:date="2021-11-02T11:42:00Z">
        <w:r>
          <w:rPr>
            <w:noProof w:val="0"/>
          </w:rPr>
          <w:t xml:space="preserve">            R1 is the number of consecutive uplink-</w:t>
        </w:r>
        <w:proofErr w:type="spellStart"/>
        <w:r>
          <w:rPr>
            <w:noProof w:val="0"/>
          </w:rPr>
          <w:t>downlinkswitching</w:t>
        </w:r>
        <w:proofErr w:type="spellEnd"/>
        <w:r>
          <w:rPr>
            <w:noProof w:val="0"/>
          </w:rPr>
          <w:t xml:space="preserve"> periods </w:t>
        </w:r>
      </w:ins>
    </w:p>
    <w:p w14:paraId="4FA46D87" w14:textId="77777777" w:rsidR="009B553E" w:rsidRDefault="009B553E" w:rsidP="009B553E">
      <w:pPr>
        <w:pStyle w:val="PL"/>
        <w:rPr>
          <w:ins w:id="461" w:author="Ericsson User 10-11" w:date="2021-11-02T11:42:00Z"/>
          <w:noProof w:val="0"/>
        </w:rPr>
      </w:pPr>
      <w:ins w:id="462" w:author="Ericsson User 10-11" w:date="2021-11-02T11:42:00Z">
        <w:r>
          <w:rPr>
            <w:noProof w:val="0"/>
          </w:rPr>
          <w:t xml:space="preserve">              for RS-1 (configured by nrofConsecutiveRIMRS1),</w:t>
        </w:r>
      </w:ins>
    </w:p>
    <w:p w14:paraId="720ABB97" w14:textId="77777777" w:rsidR="009B553E" w:rsidRDefault="009B553E" w:rsidP="009B553E">
      <w:pPr>
        <w:pStyle w:val="PL"/>
        <w:rPr>
          <w:ins w:id="463" w:author="Ericsson User 10-11" w:date="2021-11-02T11:42:00Z"/>
          <w:noProof w:val="0"/>
        </w:rPr>
      </w:pPr>
      <w:ins w:id="464" w:author="Ericsson User 10-11" w:date="2021-11-02T11:42:00Z">
        <w:r>
          <w:rPr>
            <w:noProof w:val="0"/>
          </w:rPr>
          <w:t xml:space="preserve">            P1 is the first uplink-</w:t>
        </w:r>
        <w:proofErr w:type="spellStart"/>
        <w:r>
          <w:rPr>
            <w:noProof w:val="0"/>
          </w:rPr>
          <w:t>downlinkswitching</w:t>
        </w:r>
        <w:proofErr w:type="spellEnd"/>
        <w:r>
          <w:rPr>
            <w:noProof w:val="0"/>
          </w:rPr>
          <w:t xml:space="preserve"> period (configured by </w:t>
        </w:r>
      </w:ins>
    </w:p>
    <w:p w14:paraId="20CB911C" w14:textId="77777777" w:rsidR="009B553E" w:rsidRDefault="009B553E" w:rsidP="009B553E">
      <w:pPr>
        <w:pStyle w:val="PL"/>
        <w:rPr>
          <w:ins w:id="465" w:author="Ericsson User 10-11" w:date="2021-11-02T11:42:00Z"/>
          <w:noProof w:val="0"/>
        </w:rPr>
      </w:pPr>
      <w:ins w:id="466" w:author="Ericsson User 10-11" w:date="2021-11-02T11:42:00Z">
        <w:r>
          <w:rPr>
            <w:noProof w:val="0"/>
          </w:rPr>
          <w:t xml:space="preserve">              dlULSwitchingPeriod1), </w:t>
        </w:r>
      </w:ins>
    </w:p>
    <w:p w14:paraId="3C8A9F63" w14:textId="77777777" w:rsidR="009B553E" w:rsidRDefault="009B553E" w:rsidP="009B553E">
      <w:pPr>
        <w:pStyle w:val="PL"/>
        <w:rPr>
          <w:ins w:id="467" w:author="Ericsson User 10-11" w:date="2021-11-02T11:42:00Z"/>
          <w:noProof w:val="0"/>
        </w:rPr>
      </w:pPr>
      <w:ins w:id="468" w:author="Ericsson User 10-11" w:date="2021-11-02T11:42:00Z">
        <w:r>
          <w:rPr>
            <w:noProof w:val="0"/>
          </w:rPr>
          <w:t xml:space="preserve">            P2 is the second uplink-downlink switching period (configured by </w:t>
        </w:r>
      </w:ins>
    </w:p>
    <w:p w14:paraId="2D1165FE" w14:textId="77777777" w:rsidR="009B553E" w:rsidRDefault="009B553E" w:rsidP="009B553E">
      <w:pPr>
        <w:pStyle w:val="PL"/>
        <w:rPr>
          <w:ins w:id="469" w:author="Ericsson User 10-11" w:date="2021-11-02T11:42:00Z"/>
          <w:noProof w:val="0"/>
        </w:rPr>
      </w:pPr>
      <w:ins w:id="470" w:author="Ericsson User 10-11" w:date="2021-11-02T11:42:00Z">
        <w:r>
          <w:rPr>
            <w:noProof w:val="0"/>
          </w:rPr>
          <w:t xml:space="preserve">              dlULSwitchingPeriod2), and</w:t>
        </w:r>
      </w:ins>
    </w:p>
    <w:p w14:paraId="0F8290A0" w14:textId="77777777" w:rsidR="009B553E" w:rsidRDefault="009B553E" w:rsidP="009B553E">
      <w:pPr>
        <w:pStyle w:val="PL"/>
        <w:rPr>
          <w:ins w:id="471" w:author="Ericsson User 10-11" w:date="2021-11-02T11:42:00Z"/>
          <w:noProof w:val="0"/>
        </w:rPr>
      </w:pPr>
      <w:ins w:id="472" w:author="Ericsson User 10-11" w:date="2021-11-02T11:42:00Z">
        <w:r>
          <w:rPr>
            <w:noProof w:val="0"/>
          </w:rPr>
          <w:t xml:space="preserve">            N_T=</w:t>
        </w:r>
      </w:ins>
    </w:p>
    <w:p w14:paraId="1EF30B51" w14:textId="77777777" w:rsidR="009B553E" w:rsidRDefault="009B553E" w:rsidP="009B553E">
      <w:pPr>
        <w:pStyle w:val="PL"/>
        <w:rPr>
          <w:ins w:id="473" w:author="Ericsson User 10-11" w:date="2021-11-02T11:42:00Z"/>
          <w:noProof w:val="0"/>
        </w:rPr>
      </w:pPr>
      <w:ins w:id="474" w:author="Ericsson User 10-11" w:date="2021-11-02T11:42:00Z">
        <w:r>
          <w:rPr>
            <w:noProof w:val="0"/>
          </w:rPr>
          <w:t xml:space="preserve">            ((</w:t>
        </w:r>
        <w:proofErr w:type="spellStart"/>
        <w:r>
          <w:rPr>
            <w:noProof w:val="0"/>
          </w:rPr>
          <w:t>N_setID</w:t>
        </w:r>
        <w:proofErr w:type="spellEnd"/>
        <w:r>
          <w:rPr>
            <w:noProof w:val="0"/>
          </w:rPr>
          <w:t xml:space="preserve"> # RIM,1)/(</w:t>
        </w:r>
        <w:proofErr w:type="spellStart"/>
        <w:r>
          <w:rPr>
            <w:noProof w:val="0"/>
          </w:rPr>
          <w:t>N_f</w:t>
        </w:r>
        <w:proofErr w:type="spellEnd"/>
        <w:r>
          <w:rPr>
            <w:noProof w:val="0"/>
          </w:rPr>
          <w:t xml:space="preserve"> # RI N_s # RIM,1)   </w:t>
        </w:r>
      </w:ins>
    </w:p>
    <w:p w14:paraId="6D05D6F3" w14:textId="77777777" w:rsidR="009B553E" w:rsidRDefault="009B553E" w:rsidP="009B553E">
      <w:pPr>
        <w:pStyle w:val="PL"/>
        <w:rPr>
          <w:ins w:id="475" w:author="Ericsson User 10-11" w:date="2021-11-02T11:42:00Z"/>
          <w:noProof w:val="0"/>
        </w:rPr>
      </w:pPr>
      <w:ins w:id="476" w:author="Ericsson User 10-11" w:date="2021-11-02T11:42:00Z">
        <w:r>
          <w:rPr>
            <w:noProof w:val="0"/>
          </w:rPr>
          <w:t xml:space="preserve">                if </w:t>
        </w:r>
        <w:proofErr w:type="spellStart"/>
        <w:r>
          <w:rPr>
            <w:noProof w:val="0"/>
          </w:rPr>
          <w:t>enableEnoughNotEnoughIndication</w:t>
        </w:r>
        <w:proofErr w:type="spellEnd"/>
        <w:r>
          <w:rPr>
            <w:noProof w:val="0"/>
          </w:rPr>
          <w:t xml:space="preserve"> is 'disable'</w:t>
        </w:r>
      </w:ins>
    </w:p>
    <w:p w14:paraId="14140EC8" w14:textId="77777777" w:rsidR="009B553E" w:rsidRDefault="009B553E" w:rsidP="009B553E">
      <w:pPr>
        <w:pStyle w:val="PL"/>
        <w:rPr>
          <w:ins w:id="477" w:author="Ericsson User 10-11" w:date="2021-11-02T11:42:00Z"/>
          <w:noProof w:val="0"/>
        </w:rPr>
      </w:pPr>
      <w:ins w:id="478" w:author="Ericsson User 10-11" w:date="2021-11-02T11:42:00Z">
        <w:r>
          <w:rPr>
            <w:noProof w:val="0"/>
          </w:rPr>
          <w:t xml:space="preserve">            </w:t>
        </w:r>
      </w:ins>
    </w:p>
    <w:p w14:paraId="6087D4B6" w14:textId="77777777" w:rsidR="009B553E" w:rsidRDefault="009B553E" w:rsidP="009B553E">
      <w:pPr>
        <w:pStyle w:val="PL"/>
        <w:rPr>
          <w:ins w:id="479" w:author="Ericsson User 10-11" w:date="2021-11-02T11:42:00Z"/>
          <w:noProof w:val="0"/>
        </w:rPr>
      </w:pPr>
      <w:ins w:id="480" w:author="Ericsson User 10-11" w:date="2021-11-02T11:42:00Z">
        <w:r>
          <w:rPr>
            <w:noProof w:val="0"/>
          </w:rPr>
          <w:t xml:space="preserve">            (2N_setID # RIM,1)/(</w:t>
        </w:r>
        <w:proofErr w:type="spellStart"/>
        <w:r>
          <w:rPr>
            <w:noProof w:val="0"/>
          </w:rPr>
          <w:t>N_f</w:t>
        </w:r>
        <w:proofErr w:type="spellEnd"/>
        <w:r>
          <w:rPr>
            <w:noProof w:val="0"/>
          </w:rPr>
          <w:t xml:space="preserve"> # RIM N_s # RIM,1)</w:t>
        </w:r>
      </w:ins>
    </w:p>
    <w:p w14:paraId="55F843F3" w14:textId="77777777" w:rsidR="009B553E" w:rsidRDefault="009B553E" w:rsidP="009B553E">
      <w:pPr>
        <w:pStyle w:val="PL"/>
        <w:rPr>
          <w:ins w:id="481" w:author="Ericsson User 10-11" w:date="2021-11-02T11:42:00Z"/>
          <w:noProof w:val="0"/>
        </w:rPr>
      </w:pPr>
      <w:ins w:id="482" w:author="Ericsson User 10-11" w:date="2021-11-02T11:42:00Z">
        <w:r>
          <w:rPr>
            <w:noProof w:val="0"/>
          </w:rPr>
          <w:t xml:space="preserve">                if </w:t>
        </w:r>
        <w:proofErr w:type="spellStart"/>
        <w:r>
          <w:rPr>
            <w:noProof w:val="0"/>
          </w:rPr>
          <w:t>enableEnoughNotEnoughIndication</w:t>
        </w:r>
        <w:proofErr w:type="spellEnd"/>
        <w:r>
          <w:rPr>
            <w:noProof w:val="0"/>
          </w:rPr>
          <w:t xml:space="preserve"> is 'enable'</w:t>
        </w:r>
      </w:ins>
    </w:p>
    <w:p w14:paraId="3053A874" w14:textId="77777777" w:rsidR="009B553E" w:rsidRDefault="009B553E" w:rsidP="009B553E">
      <w:pPr>
        <w:pStyle w:val="PL"/>
        <w:rPr>
          <w:ins w:id="483" w:author="Ericsson User 10-11" w:date="2021-11-02T11:42:00Z"/>
          <w:noProof w:val="0"/>
        </w:rPr>
      </w:pPr>
      <w:ins w:id="484" w:author="Ericsson User 10-11" w:date="2021-11-02T11:42:00Z">
        <w:r>
          <w:rPr>
            <w:noProof w:val="0"/>
          </w:rPr>
          <w:t xml:space="preserve">            </w:t>
        </w:r>
      </w:ins>
    </w:p>
    <w:p w14:paraId="1472488E" w14:textId="77777777" w:rsidR="009B553E" w:rsidRDefault="009B553E" w:rsidP="009B553E">
      <w:pPr>
        <w:pStyle w:val="PL"/>
        <w:rPr>
          <w:ins w:id="485" w:author="Ericsson User 10-11" w:date="2021-11-02T11:42:00Z"/>
          <w:noProof w:val="0"/>
        </w:rPr>
      </w:pPr>
      <w:ins w:id="486" w:author="Ericsson User 10-11" w:date="2021-11-02T11:42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N_setID</w:t>
        </w:r>
        <w:proofErr w:type="spellEnd"/>
        <w:r>
          <w:rPr>
            <w:noProof w:val="0"/>
          </w:rPr>
          <w:t xml:space="preserve"> # 'RIM,1'  is the total number of set IDs for RIM RS-1</w:t>
        </w:r>
      </w:ins>
    </w:p>
    <w:p w14:paraId="7F561DF7" w14:textId="77777777" w:rsidR="009B553E" w:rsidRDefault="009B553E" w:rsidP="009B553E">
      <w:pPr>
        <w:pStyle w:val="PL"/>
        <w:rPr>
          <w:ins w:id="487" w:author="Ericsson User 10-11" w:date="2021-11-02T11:42:00Z"/>
          <w:noProof w:val="0"/>
        </w:rPr>
      </w:pPr>
      <w:ins w:id="488" w:author="Ericsson User 10-11" w:date="2021-11-02T11:42:00Z">
        <w:r>
          <w:rPr>
            <w:noProof w:val="0"/>
          </w:rPr>
          <w:t xml:space="preserve">            (configured by totalnrofSetIdofRS1),</w:t>
        </w:r>
      </w:ins>
    </w:p>
    <w:p w14:paraId="25C87748" w14:textId="77777777" w:rsidR="009B553E" w:rsidRDefault="009B553E" w:rsidP="009B553E">
      <w:pPr>
        <w:pStyle w:val="PL"/>
        <w:rPr>
          <w:ins w:id="489" w:author="Ericsson User 10-11" w:date="2021-11-02T11:42:00Z"/>
          <w:noProof w:val="0"/>
        </w:rPr>
      </w:pPr>
      <w:ins w:id="490" w:author="Ericsson User 10-11" w:date="2021-11-02T11:42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N_f</w:t>
        </w:r>
        <w:proofErr w:type="spellEnd"/>
        <w:r>
          <w:rPr>
            <w:noProof w:val="0"/>
          </w:rPr>
          <w:t xml:space="preserve"> # RIM  is the number of candidate frequency resources in the whole </w:t>
        </w:r>
      </w:ins>
    </w:p>
    <w:p w14:paraId="1694C406" w14:textId="77777777" w:rsidR="009B553E" w:rsidRDefault="009B553E" w:rsidP="009B553E">
      <w:pPr>
        <w:pStyle w:val="PL"/>
        <w:rPr>
          <w:ins w:id="491" w:author="Ericsson User 10-11" w:date="2021-11-02T11:42:00Z"/>
          <w:noProof w:val="0"/>
        </w:rPr>
      </w:pPr>
      <w:ins w:id="492" w:author="Ericsson User 10-11" w:date="2021-11-02T11:42:00Z">
        <w:r>
          <w:rPr>
            <w:noProof w:val="0"/>
          </w:rPr>
          <w:t xml:space="preserve">            network (configured by </w:t>
        </w:r>
        <w:proofErr w:type="spellStart"/>
        <w:r>
          <w:rPr>
            <w:noProof w:val="0"/>
          </w:rPr>
          <w:t>nrofGlobalRIMRSFrequencyCandidates</w:t>
        </w:r>
        <w:proofErr w:type="spellEnd"/>
        <w:r>
          <w:rPr>
            <w:noProof w:val="0"/>
          </w:rPr>
          <w:t xml:space="preserve">), and </w:t>
        </w:r>
      </w:ins>
    </w:p>
    <w:p w14:paraId="6430DCDD" w14:textId="77777777" w:rsidR="009B553E" w:rsidRDefault="009B553E" w:rsidP="009B553E">
      <w:pPr>
        <w:pStyle w:val="PL"/>
        <w:rPr>
          <w:ins w:id="493" w:author="Ericsson User 10-11" w:date="2021-11-02T11:42:00Z"/>
          <w:noProof w:val="0"/>
        </w:rPr>
      </w:pPr>
      <w:ins w:id="494" w:author="Ericsson User 10-11" w:date="2021-11-02T11:42:00Z">
        <w:r>
          <w:rPr>
            <w:noProof w:val="0"/>
          </w:rPr>
          <w:lastRenderedPageBreak/>
          <w:t xml:space="preserve">          N_s # 'RIM,1'  is the number of candidate sequences assigned for </w:t>
        </w:r>
      </w:ins>
    </w:p>
    <w:p w14:paraId="4195FD73" w14:textId="77777777" w:rsidR="009B553E" w:rsidRDefault="009B553E" w:rsidP="009B553E">
      <w:pPr>
        <w:pStyle w:val="PL"/>
        <w:rPr>
          <w:ins w:id="495" w:author="Ericsson User 10-11" w:date="2021-11-02T11:42:00Z"/>
          <w:noProof w:val="0"/>
        </w:rPr>
      </w:pPr>
      <w:ins w:id="496" w:author="Ericsson User 10-11" w:date="2021-11-02T11:42:00Z">
        <w:r>
          <w:rPr>
            <w:noProof w:val="0"/>
          </w:rPr>
          <w:t xml:space="preserve">            RIM RS-1 (configured by nrofRIMRSSequenceCandidatesofRS1).";</w:t>
        </w:r>
      </w:ins>
    </w:p>
    <w:p w14:paraId="32290596" w14:textId="77777777" w:rsidR="009B553E" w:rsidRDefault="009B553E" w:rsidP="009B553E">
      <w:pPr>
        <w:pStyle w:val="PL"/>
        <w:rPr>
          <w:ins w:id="497" w:author="Ericsson User 10-11" w:date="2021-11-02T11:42:00Z"/>
          <w:noProof w:val="0"/>
        </w:rPr>
      </w:pPr>
      <w:ins w:id="498" w:author="Ericsson User 10-11" w:date="2021-11-02T11:42:00Z">
        <w:r>
          <w:rPr>
            <w:noProof w:val="0"/>
          </w:rPr>
          <w:t xml:space="preserve">     }</w:t>
        </w:r>
      </w:ins>
    </w:p>
    <w:p w14:paraId="6AC8190A" w14:textId="77777777" w:rsidR="009B553E" w:rsidRDefault="009B553E" w:rsidP="009B553E">
      <w:pPr>
        <w:pStyle w:val="PL"/>
        <w:rPr>
          <w:ins w:id="499" w:author="Ericsson User 10-11" w:date="2021-11-02T11:42:00Z"/>
          <w:noProof w:val="0"/>
        </w:rPr>
      </w:pPr>
      <w:ins w:id="500" w:author="Ericsson User 10-11" w:date="2021-11-02T11:42:00Z">
        <w:r>
          <w:rPr>
            <w:noProof w:val="0"/>
          </w:rPr>
          <w:t xml:space="preserve">    </w:t>
        </w:r>
      </w:ins>
    </w:p>
    <w:p w14:paraId="197594C3" w14:textId="77777777" w:rsidR="009B553E" w:rsidRDefault="009B553E" w:rsidP="009B553E">
      <w:pPr>
        <w:pStyle w:val="PL"/>
        <w:rPr>
          <w:ins w:id="501" w:author="Ericsson User 10-11" w:date="2021-11-02T11:42:00Z"/>
          <w:noProof w:val="0"/>
        </w:rPr>
      </w:pPr>
      <w:ins w:id="502" w:author="Ericsson User 10-11" w:date="2021-11-02T11:42:00Z">
        <w:r>
          <w:rPr>
            <w:noProof w:val="0"/>
          </w:rPr>
          <w:t xml:space="preserve">    leaf </w:t>
        </w:r>
        <w:proofErr w:type="spellStart"/>
        <w:r>
          <w:rPr>
            <w:noProof w:val="0"/>
          </w:rPr>
          <w:t>rimRSMonitoringWindowStartingOffset</w:t>
        </w:r>
        <w:proofErr w:type="spellEnd"/>
        <w:r>
          <w:rPr>
            <w:noProof w:val="0"/>
          </w:rPr>
          <w:t xml:space="preserve"> {</w:t>
        </w:r>
      </w:ins>
    </w:p>
    <w:p w14:paraId="4ED8C7B1" w14:textId="77777777" w:rsidR="009B553E" w:rsidRDefault="009B553E" w:rsidP="009B553E">
      <w:pPr>
        <w:pStyle w:val="PL"/>
        <w:rPr>
          <w:ins w:id="503" w:author="Ericsson User 10-11" w:date="2021-11-02T11:42:00Z"/>
          <w:noProof w:val="0"/>
        </w:rPr>
      </w:pPr>
      <w:ins w:id="504" w:author="Ericsson User 10-11" w:date="2021-11-02T11:42:00Z">
        <w:r>
          <w:rPr>
            <w:noProof w:val="0"/>
          </w:rPr>
          <w:t xml:space="preserve">      type uint8 {</w:t>
        </w:r>
      </w:ins>
    </w:p>
    <w:p w14:paraId="6D71BCBF" w14:textId="77777777" w:rsidR="009B553E" w:rsidRDefault="009B553E" w:rsidP="009B553E">
      <w:pPr>
        <w:pStyle w:val="PL"/>
        <w:rPr>
          <w:ins w:id="505" w:author="Ericsson User 10-11" w:date="2021-11-02T11:42:00Z"/>
          <w:noProof w:val="0"/>
        </w:rPr>
      </w:pPr>
      <w:ins w:id="506" w:author="Ericsson User 10-11" w:date="2021-11-02T11:42:00Z">
        <w:r>
          <w:rPr>
            <w:noProof w:val="0"/>
          </w:rPr>
          <w:t xml:space="preserve">        range 0..23 ;</w:t>
        </w:r>
      </w:ins>
    </w:p>
    <w:p w14:paraId="3F62D75C" w14:textId="77777777" w:rsidR="009B553E" w:rsidRDefault="009B553E" w:rsidP="009B553E">
      <w:pPr>
        <w:pStyle w:val="PL"/>
        <w:rPr>
          <w:ins w:id="507" w:author="Ericsson User 10-11" w:date="2021-11-02T11:42:00Z"/>
          <w:noProof w:val="0"/>
        </w:rPr>
      </w:pPr>
      <w:ins w:id="508" w:author="Ericsson User 10-11" w:date="2021-11-02T11:42:00Z">
        <w:r>
          <w:rPr>
            <w:noProof w:val="0"/>
          </w:rPr>
          <w:t xml:space="preserve">      }</w:t>
        </w:r>
      </w:ins>
    </w:p>
    <w:p w14:paraId="4DECB485" w14:textId="77777777" w:rsidR="009B553E" w:rsidRDefault="009B553E" w:rsidP="009B553E">
      <w:pPr>
        <w:pStyle w:val="PL"/>
        <w:rPr>
          <w:ins w:id="509" w:author="Ericsson User 10-11" w:date="2021-11-02T11:42:00Z"/>
          <w:noProof w:val="0"/>
        </w:rPr>
      </w:pPr>
      <w:ins w:id="510" w:author="Ericsson User 10-11" w:date="2021-11-02T11:42:00Z">
        <w:r>
          <w:rPr>
            <w:noProof w:val="0"/>
          </w:rPr>
          <w:t xml:space="preserve">      mandatory true;</w:t>
        </w:r>
      </w:ins>
    </w:p>
    <w:p w14:paraId="0CD632D4" w14:textId="77777777" w:rsidR="009B553E" w:rsidRDefault="009B553E" w:rsidP="009B553E">
      <w:pPr>
        <w:pStyle w:val="PL"/>
        <w:rPr>
          <w:ins w:id="511" w:author="Ericsson User 10-11" w:date="2021-11-02T11:42:00Z"/>
          <w:noProof w:val="0"/>
        </w:rPr>
      </w:pPr>
      <w:ins w:id="512" w:author="Ericsson User 10-11" w:date="2021-11-02T11:42:00Z">
        <w:r>
          <w:rPr>
            <w:noProof w:val="0"/>
          </w:rPr>
          <w:t xml:space="preserve">      units hours;</w:t>
        </w:r>
      </w:ins>
    </w:p>
    <w:p w14:paraId="1068A0B2" w14:textId="77777777" w:rsidR="009B553E" w:rsidRDefault="009B553E" w:rsidP="009B553E">
      <w:pPr>
        <w:pStyle w:val="PL"/>
        <w:rPr>
          <w:ins w:id="513" w:author="Ericsson User 10-11" w:date="2021-11-02T11:42:00Z"/>
          <w:noProof w:val="0"/>
        </w:rPr>
      </w:pPr>
      <w:ins w:id="514" w:author="Ericsson User 10-11" w:date="2021-11-02T11:42:00Z">
        <w:r>
          <w:rPr>
            <w:noProof w:val="0"/>
          </w:rPr>
          <w:t xml:space="preserve">      description "Configures the start offset of the first monitoring window </w:t>
        </w:r>
      </w:ins>
    </w:p>
    <w:p w14:paraId="18E9908D" w14:textId="77777777" w:rsidR="009B553E" w:rsidRDefault="009B553E" w:rsidP="009B553E">
      <w:pPr>
        <w:pStyle w:val="PL"/>
        <w:rPr>
          <w:ins w:id="515" w:author="Ericsson User 10-11" w:date="2021-11-02T11:42:00Z"/>
          <w:noProof w:val="0"/>
        </w:rPr>
      </w:pPr>
      <w:ins w:id="516" w:author="Ericsson User 10-11" w:date="2021-11-02T11:42:00Z">
        <w:r>
          <w:rPr>
            <w:noProof w:val="0"/>
          </w:rPr>
          <w:t xml:space="preserve">        within one day, in unit of hours.";</w:t>
        </w:r>
      </w:ins>
    </w:p>
    <w:p w14:paraId="535B3A6D" w14:textId="77777777" w:rsidR="009B553E" w:rsidRDefault="009B553E" w:rsidP="009B553E">
      <w:pPr>
        <w:pStyle w:val="PL"/>
        <w:rPr>
          <w:ins w:id="517" w:author="Ericsson User 10-11" w:date="2021-11-02T11:42:00Z"/>
          <w:noProof w:val="0"/>
        </w:rPr>
      </w:pPr>
      <w:ins w:id="518" w:author="Ericsson User 10-11" w:date="2021-11-02T11:42:00Z">
        <w:r>
          <w:rPr>
            <w:noProof w:val="0"/>
          </w:rPr>
          <w:t xml:space="preserve">     }</w:t>
        </w:r>
      </w:ins>
    </w:p>
    <w:p w14:paraId="6DDD5331" w14:textId="77777777" w:rsidR="009B553E" w:rsidRDefault="009B553E" w:rsidP="009B553E">
      <w:pPr>
        <w:pStyle w:val="PL"/>
        <w:rPr>
          <w:ins w:id="519" w:author="Ericsson User 10-11" w:date="2021-11-02T11:42:00Z"/>
          <w:noProof w:val="0"/>
        </w:rPr>
      </w:pPr>
      <w:ins w:id="520" w:author="Ericsson User 10-11" w:date="2021-11-02T11:42:00Z">
        <w:r>
          <w:rPr>
            <w:noProof w:val="0"/>
          </w:rPr>
          <w:t xml:space="preserve">    </w:t>
        </w:r>
      </w:ins>
    </w:p>
    <w:p w14:paraId="5ECD78B5" w14:textId="77777777" w:rsidR="009B553E" w:rsidRDefault="009B553E" w:rsidP="009B553E">
      <w:pPr>
        <w:pStyle w:val="PL"/>
        <w:rPr>
          <w:ins w:id="521" w:author="Ericsson User 10-11" w:date="2021-11-02T11:42:00Z"/>
          <w:noProof w:val="0"/>
        </w:rPr>
      </w:pPr>
      <w:ins w:id="522" w:author="Ericsson User 10-11" w:date="2021-11-02T11:42:00Z">
        <w:r>
          <w:rPr>
            <w:noProof w:val="0"/>
          </w:rPr>
          <w:t xml:space="preserve">    leaf </w:t>
        </w:r>
        <w:proofErr w:type="spellStart"/>
        <w:r>
          <w:rPr>
            <w:noProof w:val="0"/>
          </w:rPr>
          <w:t>rimRSMonitoringWindowPeriodicity</w:t>
        </w:r>
        <w:proofErr w:type="spellEnd"/>
        <w:r>
          <w:rPr>
            <w:noProof w:val="0"/>
          </w:rPr>
          <w:t xml:space="preserve"> {</w:t>
        </w:r>
      </w:ins>
    </w:p>
    <w:p w14:paraId="0B9CA5FA" w14:textId="77777777" w:rsidR="009B553E" w:rsidRDefault="009B553E" w:rsidP="009B553E">
      <w:pPr>
        <w:pStyle w:val="PL"/>
        <w:rPr>
          <w:ins w:id="523" w:author="Ericsson User 10-11" w:date="2021-11-02T11:42:00Z"/>
          <w:noProof w:val="0"/>
        </w:rPr>
      </w:pPr>
      <w:ins w:id="524" w:author="Ericsson User 10-11" w:date="2021-11-02T11:42:00Z">
        <w:r>
          <w:rPr>
            <w:noProof w:val="0"/>
          </w:rPr>
          <w:t xml:space="preserve">      type uint8 {</w:t>
        </w:r>
      </w:ins>
    </w:p>
    <w:p w14:paraId="139822B8" w14:textId="77777777" w:rsidR="009B553E" w:rsidRDefault="009B553E" w:rsidP="009B553E">
      <w:pPr>
        <w:pStyle w:val="PL"/>
        <w:rPr>
          <w:ins w:id="525" w:author="Ericsson User 10-11" w:date="2021-11-02T11:42:00Z"/>
          <w:noProof w:val="0"/>
        </w:rPr>
      </w:pPr>
      <w:ins w:id="526" w:author="Ericsson User 10-11" w:date="2021-11-02T11:42:00Z">
        <w:r>
          <w:rPr>
            <w:noProof w:val="0"/>
          </w:rPr>
          <w:t xml:space="preserve">        range 1|2|3|4|6|8|12|24 ;</w:t>
        </w:r>
      </w:ins>
    </w:p>
    <w:p w14:paraId="4E78977A" w14:textId="77777777" w:rsidR="009B553E" w:rsidRDefault="009B553E" w:rsidP="009B553E">
      <w:pPr>
        <w:pStyle w:val="PL"/>
        <w:rPr>
          <w:ins w:id="527" w:author="Ericsson User 10-11" w:date="2021-11-02T11:42:00Z"/>
          <w:noProof w:val="0"/>
        </w:rPr>
      </w:pPr>
      <w:ins w:id="528" w:author="Ericsson User 10-11" w:date="2021-11-02T11:42:00Z">
        <w:r>
          <w:rPr>
            <w:noProof w:val="0"/>
          </w:rPr>
          <w:t xml:space="preserve">      }</w:t>
        </w:r>
      </w:ins>
    </w:p>
    <w:p w14:paraId="03580ABA" w14:textId="77777777" w:rsidR="009B553E" w:rsidRDefault="009B553E" w:rsidP="009B553E">
      <w:pPr>
        <w:pStyle w:val="PL"/>
        <w:rPr>
          <w:ins w:id="529" w:author="Ericsson User 10-11" w:date="2021-11-02T11:42:00Z"/>
          <w:noProof w:val="0"/>
        </w:rPr>
      </w:pPr>
      <w:ins w:id="530" w:author="Ericsson User 10-11" w:date="2021-11-02T11:42:00Z">
        <w:r>
          <w:rPr>
            <w:noProof w:val="0"/>
          </w:rPr>
          <w:t xml:space="preserve">      units hours;</w:t>
        </w:r>
      </w:ins>
    </w:p>
    <w:p w14:paraId="63A02828" w14:textId="77777777" w:rsidR="009B553E" w:rsidRDefault="009B553E" w:rsidP="009B553E">
      <w:pPr>
        <w:pStyle w:val="PL"/>
        <w:rPr>
          <w:ins w:id="531" w:author="Ericsson User 10-11" w:date="2021-11-02T11:42:00Z"/>
          <w:noProof w:val="0"/>
        </w:rPr>
      </w:pPr>
      <w:ins w:id="532" w:author="Ericsson User 10-11" w:date="2021-11-02T11:42:00Z">
        <w:r>
          <w:rPr>
            <w:noProof w:val="0"/>
          </w:rPr>
          <w:t xml:space="preserve">      mandatory true;</w:t>
        </w:r>
      </w:ins>
    </w:p>
    <w:p w14:paraId="12317547" w14:textId="77777777" w:rsidR="009B553E" w:rsidRDefault="009B553E" w:rsidP="009B553E">
      <w:pPr>
        <w:pStyle w:val="PL"/>
        <w:rPr>
          <w:ins w:id="533" w:author="Ericsson User 10-11" w:date="2021-11-02T11:42:00Z"/>
          <w:noProof w:val="0"/>
        </w:rPr>
      </w:pPr>
      <w:ins w:id="534" w:author="Ericsson User 10-11" w:date="2021-11-02T11:42:00Z">
        <w:r>
          <w:rPr>
            <w:noProof w:val="0"/>
          </w:rPr>
          <w:t xml:space="preserve">      description "Configures the periodicity of the monitoring window, in </w:t>
        </w:r>
      </w:ins>
    </w:p>
    <w:p w14:paraId="0E6CEA1B" w14:textId="77777777" w:rsidR="009B553E" w:rsidRDefault="009B553E" w:rsidP="009B553E">
      <w:pPr>
        <w:pStyle w:val="PL"/>
        <w:rPr>
          <w:ins w:id="535" w:author="Ericsson User 10-11" w:date="2021-11-02T11:42:00Z"/>
          <w:noProof w:val="0"/>
        </w:rPr>
      </w:pPr>
      <w:ins w:id="536" w:author="Ericsson User 10-11" w:date="2021-11-02T11:42:00Z">
        <w:r>
          <w:rPr>
            <w:noProof w:val="0"/>
          </w:rPr>
          <w:t xml:space="preserve">        unit of hours";</w:t>
        </w:r>
      </w:ins>
    </w:p>
    <w:p w14:paraId="035DC1F6" w14:textId="77777777" w:rsidR="009B553E" w:rsidRDefault="009B553E" w:rsidP="009B553E">
      <w:pPr>
        <w:pStyle w:val="PL"/>
        <w:rPr>
          <w:ins w:id="537" w:author="Ericsson User 10-11" w:date="2021-11-02T11:42:00Z"/>
          <w:noProof w:val="0"/>
        </w:rPr>
      </w:pPr>
      <w:ins w:id="538" w:author="Ericsson User 10-11" w:date="2021-11-02T11:42:00Z">
        <w:r>
          <w:rPr>
            <w:noProof w:val="0"/>
          </w:rPr>
          <w:t xml:space="preserve">     }</w:t>
        </w:r>
      </w:ins>
    </w:p>
    <w:p w14:paraId="3EE6BE07" w14:textId="77777777" w:rsidR="009B553E" w:rsidRDefault="009B553E" w:rsidP="009B553E">
      <w:pPr>
        <w:pStyle w:val="PL"/>
        <w:rPr>
          <w:ins w:id="539" w:author="Ericsson User 10-11" w:date="2021-11-02T11:42:00Z"/>
          <w:noProof w:val="0"/>
        </w:rPr>
      </w:pPr>
      <w:ins w:id="540" w:author="Ericsson User 10-11" w:date="2021-11-02T11:42:00Z">
        <w:r>
          <w:rPr>
            <w:noProof w:val="0"/>
          </w:rPr>
          <w:t xml:space="preserve">    </w:t>
        </w:r>
      </w:ins>
    </w:p>
    <w:p w14:paraId="3514ED35" w14:textId="77777777" w:rsidR="009B553E" w:rsidRDefault="009B553E" w:rsidP="009B553E">
      <w:pPr>
        <w:pStyle w:val="PL"/>
        <w:rPr>
          <w:ins w:id="541" w:author="Ericsson User 10-11" w:date="2021-11-02T11:42:00Z"/>
          <w:noProof w:val="0"/>
        </w:rPr>
      </w:pPr>
      <w:ins w:id="542" w:author="Ericsson User 10-11" w:date="2021-11-02T11:42:00Z">
        <w:r>
          <w:rPr>
            <w:noProof w:val="0"/>
          </w:rPr>
          <w:t xml:space="preserve">    leaf </w:t>
        </w:r>
        <w:proofErr w:type="spellStart"/>
        <w:r>
          <w:rPr>
            <w:noProof w:val="0"/>
          </w:rPr>
          <w:t>rimRSMonitoringOccasionInterval</w:t>
        </w:r>
        <w:proofErr w:type="spellEnd"/>
        <w:r>
          <w:rPr>
            <w:noProof w:val="0"/>
          </w:rPr>
          <w:t xml:space="preserve"> {</w:t>
        </w:r>
      </w:ins>
    </w:p>
    <w:p w14:paraId="7EDCDBD9" w14:textId="77777777" w:rsidR="009B553E" w:rsidRDefault="009B553E" w:rsidP="009B553E">
      <w:pPr>
        <w:pStyle w:val="PL"/>
        <w:rPr>
          <w:ins w:id="543" w:author="Ericsson User 10-11" w:date="2021-11-02T11:42:00Z"/>
          <w:noProof w:val="0"/>
        </w:rPr>
      </w:pPr>
      <w:ins w:id="544" w:author="Ericsson User 10-11" w:date="2021-11-02T11:42:00Z">
        <w:r>
          <w:rPr>
            <w:noProof w:val="0"/>
          </w:rPr>
          <w:t xml:space="preserve">      type uint32 {</w:t>
        </w:r>
      </w:ins>
    </w:p>
    <w:p w14:paraId="79EB0C9D" w14:textId="77777777" w:rsidR="009B553E" w:rsidRDefault="009B553E" w:rsidP="009B553E">
      <w:pPr>
        <w:pStyle w:val="PL"/>
        <w:rPr>
          <w:ins w:id="545" w:author="Ericsson User 10-11" w:date="2021-11-02T11:42:00Z"/>
          <w:noProof w:val="0"/>
        </w:rPr>
      </w:pPr>
      <w:ins w:id="546" w:author="Ericsson User 10-11" w:date="2021-11-02T11:42:00Z">
        <w:r>
          <w:rPr>
            <w:noProof w:val="0"/>
          </w:rPr>
          <w:t xml:space="preserve">        range 1..max ;</w:t>
        </w:r>
      </w:ins>
    </w:p>
    <w:p w14:paraId="494FDBBF" w14:textId="77777777" w:rsidR="009B553E" w:rsidRDefault="009B553E" w:rsidP="009B553E">
      <w:pPr>
        <w:pStyle w:val="PL"/>
        <w:rPr>
          <w:ins w:id="547" w:author="Ericsson User 10-11" w:date="2021-11-02T11:42:00Z"/>
          <w:noProof w:val="0"/>
        </w:rPr>
      </w:pPr>
      <w:ins w:id="548" w:author="Ericsson User 10-11" w:date="2021-11-02T11:42:00Z">
        <w:r>
          <w:rPr>
            <w:noProof w:val="0"/>
          </w:rPr>
          <w:t xml:space="preserve">      }</w:t>
        </w:r>
      </w:ins>
    </w:p>
    <w:p w14:paraId="17ADF9D8" w14:textId="77777777" w:rsidR="009B553E" w:rsidRDefault="009B553E" w:rsidP="009B553E">
      <w:pPr>
        <w:pStyle w:val="PL"/>
        <w:rPr>
          <w:ins w:id="549" w:author="Ericsson User 10-11" w:date="2021-11-02T11:42:00Z"/>
          <w:noProof w:val="0"/>
        </w:rPr>
      </w:pPr>
      <w:ins w:id="550" w:author="Ericsson User 10-11" w:date="2021-11-02T11:42:00Z">
        <w:r>
          <w:rPr>
            <w:noProof w:val="0"/>
          </w:rPr>
          <w:t xml:space="preserve">      mandatory true;</w:t>
        </w:r>
      </w:ins>
    </w:p>
    <w:p w14:paraId="08568394" w14:textId="77777777" w:rsidR="009B553E" w:rsidRDefault="009B553E" w:rsidP="009B553E">
      <w:pPr>
        <w:pStyle w:val="PL"/>
        <w:rPr>
          <w:ins w:id="551" w:author="Ericsson User 10-11" w:date="2021-11-02T11:42:00Z"/>
          <w:noProof w:val="0"/>
        </w:rPr>
      </w:pPr>
      <w:ins w:id="552" w:author="Ericsson User 10-11" w:date="2021-11-02T11:42:00Z">
        <w:r>
          <w:rPr>
            <w:noProof w:val="0"/>
          </w:rPr>
          <w:t xml:space="preserve">      description "Configures the interval between adjacent monitoring </w:t>
        </w:r>
      </w:ins>
    </w:p>
    <w:p w14:paraId="7A026967" w14:textId="77777777" w:rsidR="009B553E" w:rsidRDefault="009B553E" w:rsidP="009B553E">
      <w:pPr>
        <w:pStyle w:val="PL"/>
        <w:rPr>
          <w:ins w:id="553" w:author="Ericsson User 10-11" w:date="2021-11-02T11:42:00Z"/>
          <w:noProof w:val="0"/>
        </w:rPr>
      </w:pPr>
      <w:ins w:id="554" w:author="Ericsson User 10-11" w:date="2021-11-02T11:42:00Z">
        <w:r>
          <w:rPr>
            <w:noProof w:val="0"/>
          </w:rPr>
          <w:t xml:space="preserve">        occasions (M) within the monitoring window, in unit of consecutive </w:t>
        </w:r>
      </w:ins>
    </w:p>
    <w:p w14:paraId="49928DCD" w14:textId="77777777" w:rsidR="009B553E" w:rsidRDefault="009B553E" w:rsidP="009B553E">
      <w:pPr>
        <w:pStyle w:val="PL"/>
        <w:rPr>
          <w:ins w:id="555" w:author="Ericsson User 10-11" w:date="2021-11-02T11:42:00Z"/>
          <w:noProof w:val="0"/>
        </w:rPr>
      </w:pPr>
      <w:ins w:id="556" w:author="Ericsson User 10-11" w:date="2021-11-02T11:42:00Z">
        <w:r>
          <w:rPr>
            <w:noProof w:val="0"/>
          </w:rPr>
          <w:t xml:space="preserve">        detection duration.</w:t>
        </w:r>
      </w:ins>
    </w:p>
    <w:p w14:paraId="1656D535" w14:textId="77777777" w:rsidR="009B553E" w:rsidRDefault="009B553E" w:rsidP="009B553E">
      <w:pPr>
        <w:pStyle w:val="PL"/>
        <w:rPr>
          <w:ins w:id="557" w:author="Ericsson User 10-11" w:date="2021-11-02T11:42:00Z"/>
          <w:noProof w:val="0"/>
        </w:rPr>
      </w:pPr>
      <w:ins w:id="558" w:author="Ericsson User 10-11" w:date="2021-11-02T11:42:00Z">
        <w:r>
          <w:rPr>
            <w:noProof w:val="0"/>
          </w:rPr>
          <w:t xml:space="preserve">        M is expected to be prime to N_T, where N_T is given in above </w:t>
        </w:r>
      </w:ins>
    </w:p>
    <w:p w14:paraId="1C3DFCAA" w14:textId="77777777" w:rsidR="009B553E" w:rsidRDefault="009B553E" w:rsidP="009B553E">
      <w:pPr>
        <w:pStyle w:val="PL"/>
        <w:rPr>
          <w:ins w:id="559" w:author="Ericsson User 10-11" w:date="2021-11-02T11:42:00Z"/>
          <w:noProof w:val="0"/>
        </w:rPr>
      </w:pPr>
      <w:ins w:id="560" w:author="Ericsson User 10-11" w:date="2021-11-02T11:42:00Z">
        <w:r>
          <w:rPr>
            <w:noProof w:val="0"/>
          </w:rPr>
          <w:t xml:space="preserve">        attribute </w:t>
        </w:r>
        <w:proofErr w:type="spellStart"/>
        <w:r>
          <w:rPr>
            <w:noProof w:val="0"/>
          </w:rPr>
          <w:t>rimRSMonitoringWindowDuration</w:t>
        </w:r>
        <w:proofErr w:type="spellEnd"/>
        <w:r>
          <w:rPr>
            <w:noProof w:val="0"/>
          </w:rPr>
          <w:t>.</w:t>
        </w:r>
      </w:ins>
    </w:p>
    <w:p w14:paraId="1112D842" w14:textId="77777777" w:rsidR="009B553E" w:rsidRDefault="009B553E" w:rsidP="009B553E">
      <w:pPr>
        <w:pStyle w:val="PL"/>
        <w:rPr>
          <w:ins w:id="561" w:author="Ericsson User 10-11" w:date="2021-11-02T11:42:00Z"/>
          <w:noProof w:val="0"/>
        </w:rPr>
      </w:pPr>
      <w:ins w:id="562" w:author="Ericsson User 10-11" w:date="2021-11-02T11:42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allowedValues</w:t>
        </w:r>
        <w:proofErr w:type="spellEnd"/>
        <w:r>
          <w:rPr>
            <w:noProof w:val="0"/>
          </w:rPr>
          <w:t>: 1,2..N_T-1";</w:t>
        </w:r>
      </w:ins>
    </w:p>
    <w:p w14:paraId="1AFF0EEE" w14:textId="77777777" w:rsidR="009B553E" w:rsidRDefault="009B553E" w:rsidP="009B553E">
      <w:pPr>
        <w:pStyle w:val="PL"/>
        <w:rPr>
          <w:ins w:id="563" w:author="Ericsson User 10-11" w:date="2021-11-02T11:42:00Z"/>
          <w:noProof w:val="0"/>
        </w:rPr>
      </w:pPr>
      <w:ins w:id="564" w:author="Ericsson User 10-11" w:date="2021-11-02T11:42:00Z">
        <w:r>
          <w:rPr>
            <w:noProof w:val="0"/>
          </w:rPr>
          <w:t xml:space="preserve">     }</w:t>
        </w:r>
      </w:ins>
    </w:p>
    <w:p w14:paraId="45EC87B8" w14:textId="77777777" w:rsidR="009B553E" w:rsidRDefault="009B553E" w:rsidP="009B553E">
      <w:pPr>
        <w:pStyle w:val="PL"/>
        <w:rPr>
          <w:ins w:id="565" w:author="Ericsson User 10-11" w:date="2021-11-02T11:42:00Z"/>
          <w:noProof w:val="0"/>
        </w:rPr>
      </w:pPr>
      <w:ins w:id="566" w:author="Ericsson User 10-11" w:date="2021-11-02T11:42:00Z">
        <w:r>
          <w:rPr>
            <w:noProof w:val="0"/>
          </w:rPr>
          <w:t xml:space="preserve">    </w:t>
        </w:r>
      </w:ins>
    </w:p>
    <w:p w14:paraId="1E1F6DB8" w14:textId="77777777" w:rsidR="009B553E" w:rsidRDefault="009B553E" w:rsidP="009B553E">
      <w:pPr>
        <w:pStyle w:val="PL"/>
        <w:rPr>
          <w:ins w:id="567" w:author="Ericsson User 10-11" w:date="2021-11-02T11:42:00Z"/>
          <w:noProof w:val="0"/>
        </w:rPr>
      </w:pPr>
      <w:ins w:id="568" w:author="Ericsson User 10-11" w:date="2021-11-02T11:42:00Z">
        <w:r>
          <w:rPr>
            <w:noProof w:val="0"/>
          </w:rPr>
          <w:t xml:space="preserve">    leaf </w:t>
        </w:r>
        <w:proofErr w:type="spellStart"/>
        <w:r>
          <w:rPr>
            <w:noProof w:val="0"/>
          </w:rPr>
          <w:t>rimRSMonitoringOccasionStartingOffset</w:t>
        </w:r>
        <w:proofErr w:type="spellEnd"/>
        <w:r>
          <w:rPr>
            <w:noProof w:val="0"/>
          </w:rPr>
          <w:t xml:space="preserve"> {</w:t>
        </w:r>
      </w:ins>
    </w:p>
    <w:p w14:paraId="36C0F773" w14:textId="77777777" w:rsidR="009B553E" w:rsidRDefault="009B553E" w:rsidP="009B553E">
      <w:pPr>
        <w:pStyle w:val="PL"/>
        <w:rPr>
          <w:ins w:id="569" w:author="Ericsson User 10-11" w:date="2021-11-02T11:42:00Z"/>
          <w:noProof w:val="0"/>
        </w:rPr>
      </w:pPr>
      <w:ins w:id="570" w:author="Ericsson User 10-11" w:date="2021-11-02T11:42:00Z">
        <w:r>
          <w:rPr>
            <w:noProof w:val="0"/>
          </w:rPr>
          <w:t xml:space="preserve">      type  uint32 ;</w:t>
        </w:r>
      </w:ins>
    </w:p>
    <w:p w14:paraId="23E1B4D2" w14:textId="77777777" w:rsidR="009B553E" w:rsidRDefault="009B553E" w:rsidP="009B553E">
      <w:pPr>
        <w:pStyle w:val="PL"/>
        <w:rPr>
          <w:ins w:id="571" w:author="Ericsson User 10-11" w:date="2021-11-02T11:42:00Z"/>
          <w:noProof w:val="0"/>
        </w:rPr>
      </w:pPr>
      <w:ins w:id="572" w:author="Ericsson User 10-11" w:date="2021-11-02T11:42:00Z">
        <w:r>
          <w:rPr>
            <w:noProof w:val="0"/>
          </w:rPr>
          <w:t xml:space="preserve">      mandatory true;</w:t>
        </w:r>
      </w:ins>
    </w:p>
    <w:p w14:paraId="24E29F0D" w14:textId="77777777" w:rsidR="009B553E" w:rsidRDefault="009B553E" w:rsidP="009B553E">
      <w:pPr>
        <w:pStyle w:val="PL"/>
        <w:rPr>
          <w:ins w:id="573" w:author="Ericsson User 10-11" w:date="2021-11-02T11:42:00Z"/>
          <w:noProof w:val="0"/>
        </w:rPr>
      </w:pPr>
      <w:ins w:id="574" w:author="Ericsson User 10-11" w:date="2021-11-02T11:42:00Z">
        <w:r>
          <w:rPr>
            <w:noProof w:val="0"/>
          </w:rPr>
          <w:t xml:space="preserve">      description "Configures the start offset of the first monitoring occasions </w:t>
        </w:r>
      </w:ins>
    </w:p>
    <w:p w14:paraId="24FC897F" w14:textId="77777777" w:rsidR="009B553E" w:rsidRDefault="009B553E" w:rsidP="009B553E">
      <w:pPr>
        <w:pStyle w:val="PL"/>
        <w:rPr>
          <w:ins w:id="575" w:author="Ericsson User 10-11" w:date="2021-11-02T11:42:00Z"/>
          <w:noProof w:val="0"/>
        </w:rPr>
      </w:pPr>
      <w:ins w:id="576" w:author="Ericsson User 10-11" w:date="2021-11-02T11:42:00Z">
        <w:r>
          <w:rPr>
            <w:noProof w:val="0"/>
          </w:rPr>
          <w:t xml:space="preserve">        within the monitoring window (S_M), in unit of consecutive detection </w:t>
        </w:r>
      </w:ins>
    </w:p>
    <w:p w14:paraId="07338377" w14:textId="77777777" w:rsidR="009B553E" w:rsidRDefault="009B553E" w:rsidP="009B553E">
      <w:pPr>
        <w:pStyle w:val="PL"/>
        <w:rPr>
          <w:ins w:id="577" w:author="Ericsson User 10-11" w:date="2021-11-02T11:42:00Z"/>
          <w:noProof w:val="0"/>
        </w:rPr>
      </w:pPr>
      <w:ins w:id="578" w:author="Ericsson User 10-11" w:date="2021-11-02T11:42:00Z">
        <w:r>
          <w:rPr>
            <w:noProof w:val="0"/>
          </w:rPr>
          <w:t xml:space="preserve">        duration.</w:t>
        </w:r>
      </w:ins>
    </w:p>
    <w:p w14:paraId="5E4713CB" w14:textId="77777777" w:rsidR="009B553E" w:rsidRDefault="009B553E" w:rsidP="009B553E">
      <w:pPr>
        <w:pStyle w:val="PL"/>
        <w:rPr>
          <w:ins w:id="579" w:author="Ericsson User 10-11" w:date="2021-11-02T11:42:00Z"/>
          <w:noProof w:val="0"/>
        </w:rPr>
      </w:pPr>
      <w:ins w:id="580" w:author="Ericsson User 10-11" w:date="2021-11-02T11:42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gNB</w:t>
        </w:r>
        <w:proofErr w:type="spellEnd"/>
        <w:r>
          <w:rPr>
            <w:noProof w:val="0"/>
          </w:rPr>
          <w:t xml:space="preserve"> starts monitoring potential interference from the S_M-</w:t>
        </w:r>
        <w:proofErr w:type="spellStart"/>
        <w:r>
          <w:rPr>
            <w:noProof w:val="0"/>
          </w:rPr>
          <w:t>th</w:t>
        </w:r>
        <w:proofErr w:type="spellEnd"/>
        <w:r>
          <w:rPr>
            <w:noProof w:val="0"/>
          </w:rPr>
          <w:t xml:space="preserve"> consecutive </w:t>
        </w:r>
      </w:ins>
    </w:p>
    <w:p w14:paraId="67CF28FD" w14:textId="77777777" w:rsidR="009B553E" w:rsidRDefault="009B553E" w:rsidP="009B553E">
      <w:pPr>
        <w:pStyle w:val="PL"/>
        <w:rPr>
          <w:ins w:id="581" w:author="Ericsson User 10-11" w:date="2021-11-02T11:42:00Z"/>
          <w:noProof w:val="0"/>
        </w:rPr>
      </w:pPr>
      <w:ins w:id="582" w:author="Ericsson User 10-11" w:date="2021-11-02T11:42:00Z">
        <w:r>
          <w:rPr>
            <w:noProof w:val="0"/>
          </w:rPr>
          <w:t xml:space="preserve">        detection duration in the first complete RIM-RS transmission </w:t>
        </w:r>
      </w:ins>
    </w:p>
    <w:p w14:paraId="11644E60" w14:textId="77777777" w:rsidR="009B553E" w:rsidRDefault="009B553E" w:rsidP="009B553E">
      <w:pPr>
        <w:pStyle w:val="PL"/>
        <w:rPr>
          <w:ins w:id="583" w:author="Ericsson User 10-11" w:date="2021-11-02T11:42:00Z"/>
          <w:noProof w:val="0"/>
        </w:rPr>
      </w:pPr>
      <w:ins w:id="584" w:author="Ericsson User 10-11" w:date="2021-11-02T11:42:00Z">
        <w:r>
          <w:rPr>
            <w:noProof w:val="0"/>
          </w:rPr>
          <w:t xml:space="preserve">        periodicity (</w:t>
        </w:r>
        <w:proofErr w:type="spellStart"/>
        <w:r>
          <w:rPr>
            <w:noProof w:val="0"/>
          </w:rPr>
          <w:t>P_t</w:t>
        </w:r>
        <w:proofErr w:type="spellEnd"/>
        <w:r>
          <w:rPr>
            <w:noProof w:val="0"/>
          </w:rPr>
          <w:t>) within the monitoring window.</w:t>
        </w:r>
      </w:ins>
    </w:p>
    <w:p w14:paraId="501F71E5" w14:textId="77777777" w:rsidR="009B553E" w:rsidRDefault="009B553E" w:rsidP="009B553E">
      <w:pPr>
        <w:pStyle w:val="PL"/>
        <w:rPr>
          <w:ins w:id="585" w:author="Ericsson User 10-11" w:date="2021-11-02T11:42:00Z"/>
          <w:noProof w:val="0"/>
        </w:rPr>
      </w:pPr>
    </w:p>
    <w:p w14:paraId="616140CC" w14:textId="77777777" w:rsidR="009B553E" w:rsidRDefault="009B553E" w:rsidP="009B553E">
      <w:pPr>
        <w:pStyle w:val="PL"/>
        <w:rPr>
          <w:ins w:id="586" w:author="Ericsson User 10-11" w:date="2021-11-02T11:42:00Z"/>
          <w:noProof w:val="0"/>
        </w:rPr>
      </w:pPr>
      <w:ins w:id="587" w:author="Ericsson User 10-11" w:date="2021-11-02T11:42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allowedValues</w:t>
        </w:r>
        <w:proofErr w:type="spellEnd"/>
        <w:r>
          <w:rPr>
            <w:noProof w:val="0"/>
          </w:rPr>
          <w:t>: 0,1,2..M-1</w:t>
        </w:r>
      </w:ins>
    </w:p>
    <w:p w14:paraId="6AFFAD72" w14:textId="77777777" w:rsidR="009B553E" w:rsidRDefault="009B553E" w:rsidP="009B553E">
      <w:pPr>
        <w:pStyle w:val="PL"/>
        <w:rPr>
          <w:ins w:id="588" w:author="Ericsson User 10-11" w:date="2021-11-02T11:42:00Z"/>
          <w:noProof w:val="0"/>
        </w:rPr>
      </w:pPr>
    </w:p>
    <w:p w14:paraId="6DADD85C" w14:textId="77777777" w:rsidR="009B553E" w:rsidRDefault="009B553E" w:rsidP="009B553E">
      <w:pPr>
        <w:pStyle w:val="PL"/>
        <w:rPr>
          <w:ins w:id="589" w:author="Ericsson User 10-11" w:date="2021-11-02T11:42:00Z"/>
          <w:noProof w:val="0"/>
        </w:rPr>
      </w:pPr>
      <w:ins w:id="590" w:author="Ericsson User 10-11" w:date="2021-11-02T11:42:00Z">
        <w:r>
          <w:rPr>
            <w:noProof w:val="0"/>
          </w:rPr>
          <w:t xml:space="preserve">        where M is the </w:t>
        </w:r>
        <w:proofErr w:type="spellStart"/>
        <w:r>
          <w:rPr>
            <w:noProof w:val="0"/>
          </w:rPr>
          <w:t>the</w:t>
        </w:r>
        <w:proofErr w:type="spellEnd"/>
        <w:r>
          <w:rPr>
            <w:noProof w:val="0"/>
          </w:rPr>
          <w:t xml:space="preserve"> interval between adjacent monitoring occasions </w:t>
        </w:r>
      </w:ins>
    </w:p>
    <w:p w14:paraId="41523BA1" w14:textId="77777777" w:rsidR="009B553E" w:rsidRDefault="009B553E" w:rsidP="009B553E">
      <w:pPr>
        <w:pStyle w:val="PL"/>
        <w:rPr>
          <w:ins w:id="591" w:author="Ericsson User 10-11" w:date="2021-11-02T11:42:00Z"/>
          <w:noProof w:val="0"/>
        </w:rPr>
      </w:pPr>
      <w:ins w:id="592" w:author="Ericsson User 10-11" w:date="2021-11-02T11:42:00Z">
        <w:r>
          <w:rPr>
            <w:noProof w:val="0"/>
          </w:rPr>
          <w:t xml:space="preserve">        within the monitoring window </w:t>
        </w:r>
      </w:ins>
    </w:p>
    <w:p w14:paraId="0AC67339" w14:textId="77777777" w:rsidR="009B553E" w:rsidRDefault="009B553E" w:rsidP="009B553E">
      <w:pPr>
        <w:pStyle w:val="PL"/>
        <w:rPr>
          <w:ins w:id="593" w:author="Ericsson User 10-11" w:date="2021-11-02T11:42:00Z"/>
          <w:noProof w:val="0"/>
        </w:rPr>
      </w:pPr>
      <w:ins w:id="594" w:author="Ericsson User 10-11" w:date="2021-11-02T11:42:00Z">
        <w:r>
          <w:rPr>
            <w:noProof w:val="0"/>
          </w:rPr>
          <w:t xml:space="preserve">        (configured by </w:t>
        </w:r>
        <w:proofErr w:type="spellStart"/>
        <w:r>
          <w:rPr>
            <w:noProof w:val="0"/>
          </w:rPr>
          <w:t>rimRSMonitoringOccasionInterval</w:t>
        </w:r>
        <w:proofErr w:type="spellEnd"/>
        <w:r>
          <w:rPr>
            <w:noProof w:val="0"/>
          </w:rPr>
          <w:t>)";</w:t>
        </w:r>
      </w:ins>
    </w:p>
    <w:p w14:paraId="7A3EFC1D" w14:textId="77777777" w:rsidR="009B553E" w:rsidRDefault="009B553E" w:rsidP="009B553E">
      <w:pPr>
        <w:pStyle w:val="PL"/>
        <w:rPr>
          <w:ins w:id="595" w:author="Ericsson User 10-11" w:date="2021-11-02T11:42:00Z"/>
          <w:noProof w:val="0"/>
        </w:rPr>
      </w:pPr>
      <w:ins w:id="596" w:author="Ericsson User 10-11" w:date="2021-11-02T11:42:00Z">
        <w:r>
          <w:rPr>
            <w:noProof w:val="0"/>
          </w:rPr>
          <w:t xml:space="preserve">     }</w:t>
        </w:r>
      </w:ins>
    </w:p>
    <w:p w14:paraId="55580B9B" w14:textId="3127B92F" w:rsidR="00A90506" w:rsidDel="009B553E" w:rsidRDefault="00A90506" w:rsidP="00A90506">
      <w:pPr>
        <w:pStyle w:val="PL"/>
        <w:rPr>
          <w:del w:id="597" w:author="Ericsson User 10-11" w:date="2021-11-02T11:42:00Z"/>
          <w:noProof w:val="0"/>
        </w:rPr>
      </w:pPr>
      <w:del w:id="598" w:author="Ericsson User 10-11" w:date="2021-11-02T11:42:00Z">
        <w:r w:rsidDel="009B553E">
          <w:rPr>
            <w:noProof w:val="0"/>
          </w:rPr>
          <w:delText xml:space="preserve">    leaf bSChannelBwUL {</w:delText>
        </w:r>
      </w:del>
    </w:p>
    <w:p w14:paraId="2DC21373" w14:textId="5643ABFC" w:rsidR="00A90506" w:rsidDel="009B553E" w:rsidRDefault="00A90506" w:rsidP="00A90506">
      <w:pPr>
        <w:pStyle w:val="PL"/>
        <w:rPr>
          <w:del w:id="599" w:author="Ericsson User 10-11" w:date="2021-11-02T11:42:00Z"/>
          <w:noProof w:val="0"/>
        </w:rPr>
      </w:pPr>
      <w:del w:id="600" w:author="Ericsson User 10-11" w:date="2021-11-02T11:42:00Z">
        <w:r w:rsidDel="009B553E">
          <w:rPr>
            <w:noProof w:val="0"/>
          </w:rPr>
          <w:delText xml:space="preserve">      description "Base station channel bandwidth for uplink.";</w:delText>
        </w:r>
      </w:del>
    </w:p>
    <w:p w14:paraId="097100F7" w14:textId="19EA87E2" w:rsidR="00A90506" w:rsidDel="009B553E" w:rsidRDefault="00A90506" w:rsidP="00A90506">
      <w:pPr>
        <w:pStyle w:val="PL"/>
        <w:rPr>
          <w:del w:id="601" w:author="Ericsson User 10-11" w:date="2021-11-02T11:42:00Z"/>
          <w:noProof w:val="0"/>
        </w:rPr>
      </w:pPr>
      <w:del w:id="602" w:author="Ericsson User 10-11" w:date="2021-11-02T11:42:00Z">
        <w:r w:rsidDel="009B553E">
          <w:rPr>
            <w:noProof w:val="0"/>
          </w:rPr>
          <w:delText xml:space="preserve">      reference "3GPP TS 38.104";</w:delText>
        </w:r>
      </w:del>
    </w:p>
    <w:p w14:paraId="4F3EC392" w14:textId="1D3A41BE" w:rsidR="00A90506" w:rsidDel="009B553E" w:rsidRDefault="00A90506" w:rsidP="00A90506">
      <w:pPr>
        <w:pStyle w:val="PL"/>
        <w:rPr>
          <w:del w:id="603" w:author="Ericsson User 10-11" w:date="2021-11-02T11:42:00Z"/>
          <w:noProof w:val="0"/>
        </w:rPr>
      </w:pPr>
      <w:del w:id="604" w:author="Ericsson User 10-11" w:date="2021-11-02T11:42:00Z">
        <w:r w:rsidDel="009B553E">
          <w:rPr>
            <w:noProof w:val="0"/>
          </w:rPr>
          <w:delText xml:space="preserve">      type int32;</w:delText>
        </w:r>
      </w:del>
    </w:p>
    <w:p w14:paraId="35E18897" w14:textId="08F269B4" w:rsidR="00A90506" w:rsidDel="009B553E" w:rsidRDefault="00A90506" w:rsidP="00A90506">
      <w:pPr>
        <w:pStyle w:val="PL"/>
        <w:rPr>
          <w:del w:id="605" w:author="Ericsson User 10-11" w:date="2021-11-02T11:42:00Z"/>
          <w:noProof w:val="0"/>
        </w:rPr>
      </w:pPr>
      <w:del w:id="606" w:author="Ericsson User 10-11" w:date="2021-11-02T11:42:00Z">
        <w:r w:rsidDel="009B553E">
          <w:rPr>
            <w:noProof w:val="0"/>
          </w:rPr>
          <w:delText xml:space="preserve">      units MHz;</w:delText>
        </w:r>
      </w:del>
    </w:p>
    <w:p w14:paraId="2841C673" w14:textId="2F863401" w:rsidR="00A90506" w:rsidDel="009B553E" w:rsidRDefault="00A90506" w:rsidP="00A90506">
      <w:pPr>
        <w:pStyle w:val="PL"/>
        <w:rPr>
          <w:del w:id="607" w:author="Ericsson User 10-11" w:date="2021-11-02T11:42:00Z"/>
          <w:noProof w:val="0"/>
        </w:rPr>
      </w:pPr>
      <w:del w:id="608" w:author="Ericsson User 10-11" w:date="2021-11-02T11:42:00Z">
        <w:r w:rsidDel="009B553E">
          <w:rPr>
            <w:noProof w:val="0"/>
          </w:rPr>
          <w:delText xml:space="preserve">    }</w:delText>
        </w:r>
      </w:del>
    </w:p>
    <w:p w14:paraId="7E66E917" w14:textId="4A85DE48" w:rsidR="00A90506" w:rsidDel="009B553E" w:rsidRDefault="00A90506" w:rsidP="00A90506">
      <w:pPr>
        <w:pStyle w:val="PL"/>
        <w:rPr>
          <w:del w:id="609" w:author="Ericsson User 10-11" w:date="2021-11-02T11:42:00Z"/>
          <w:noProof w:val="0"/>
        </w:rPr>
      </w:pPr>
    </w:p>
    <w:p w14:paraId="4D0903DA" w14:textId="71807056" w:rsidR="00A90506" w:rsidDel="009B553E" w:rsidRDefault="00A90506" w:rsidP="00A90506">
      <w:pPr>
        <w:pStyle w:val="PL"/>
        <w:rPr>
          <w:del w:id="610" w:author="Ericsson User 10-11" w:date="2021-11-02T11:42:00Z"/>
          <w:noProof w:val="0"/>
        </w:rPr>
      </w:pPr>
      <w:del w:id="611" w:author="Ericsson User 10-11" w:date="2021-11-02T11:42:00Z">
        <w:r w:rsidDel="009B553E">
          <w:rPr>
            <w:noProof w:val="0"/>
          </w:rPr>
          <w:delText xml:space="preserve">    leaf bSChannelBwSUL {</w:delText>
        </w:r>
      </w:del>
    </w:p>
    <w:p w14:paraId="6DE59CA2" w14:textId="4B521313" w:rsidR="00A90506" w:rsidDel="009B553E" w:rsidRDefault="00A90506" w:rsidP="00A90506">
      <w:pPr>
        <w:pStyle w:val="PL"/>
        <w:rPr>
          <w:del w:id="612" w:author="Ericsson User 10-11" w:date="2021-11-02T11:42:00Z"/>
          <w:noProof w:val="0"/>
        </w:rPr>
      </w:pPr>
      <w:del w:id="613" w:author="Ericsson User 10-11" w:date="2021-11-02T11:42:00Z">
        <w:r w:rsidDel="009B553E">
          <w:rPr>
            <w:noProof w:val="0"/>
          </w:rPr>
          <w:delText xml:space="preserve">      description "Base station channel bandwidth for supplementary uplink.";</w:delText>
        </w:r>
      </w:del>
    </w:p>
    <w:p w14:paraId="1CB6D5E9" w14:textId="2E33AF03" w:rsidR="00A90506" w:rsidDel="009B553E" w:rsidRDefault="00A90506" w:rsidP="00A90506">
      <w:pPr>
        <w:pStyle w:val="PL"/>
        <w:rPr>
          <w:del w:id="614" w:author="Ericsson User 10-11" w:date="2021-11-02T11:42:00Z"/>
          <w:noProof w:val="0"/>
        </w:rPr>
      </w:pPr>
      <w:del w:id="615" w:author="Ericsson User 10-11" w:date="2021-11-02T11:42:00Z">
        <w:r w:rsidDel="009B553E">
          <w:rPr>
            <w:noProof w:val="0"/>
          </w:rPr>
          <w:delText xml:space="preserve">      reference "3GPP TS 38.104";</w:delText>
        </w:r>
      </w:del>
    </w:p>
    <w:p w14:paraId="2D390438" w14:textId="68D51677" w:rsidR="00A90506" w:rsidDel="009B553E" w:rsidRDefault="00A90506" w:rsidP="00A90506">
      <w:pPr>
        <w:pStyle w:val="PL"/>
        <w:rPr>
          <w:del w:id="616" w:author="Ericsson User 10-11" w:date="2021-11-02T11:42:00Z"/>
          <w:noProof w:val="0"/>
        </w:rPr>
      </w:pPr>
      <w:del w:id="617" w:author="Ericsson User 10-11" w:date="2021-11-02T11:42:00Z">
        <w:r w:rsidDel="009B553E">
          <w:rPr>
            <w:noProof w:val="0"/>
          </w:rPr>
          <w:delText xml:space="preserve">      type int32;</w:delText>
        </w:r>
      </w:del>
    </w:p>
    <w:p w14:paraId="7F639123" w14:textId="124788D6" w:rsidR="00A90506" w:rsidDel="009B553E" w:rsidRDefault="00A90506" w:rsidP="00A90506">
      <w:pPr>
        <w:pStyle w:val="PL"/>
        <w:rPr>
          <w:del w:id="618" w:author="Ericsson User 10-11" w:date="2021-11-02T11:42:00Z"/>
          <w:noProof w:val="0"/>
        </w:rPr>
      </w:pPr>
      <w:del w:id="619" w:author="Ericsson User 10-11" w:date="2021-11-02T11:42:00Z">
        <w:r w:rsidDel="009B553E">
          <w:rPr>
            <w:noProof w:val="0"/>
          </w:rPr>
          <w:delText xml:space="preserve">      units MHz;</w:delText>
        </w:r>
      </w:del>
    </w:p>
    <w:p w14:paraId="29C3DFC8" w14:textId="43EE8F12" w:rsidR="00A90506" w:rsidDel="009B553E" w:rsidRDefault="00A90506" w:rsidP="00A90506">
      <w:pPr>
        <w:pStyle w:val="PL"/>
        <w:rPr>
          <w:del w:id="620" w:author="Ericsson User 10-11" w:date="2021-11-02T11:42:00Z"/>
          <w:noProof w:val="0"/>
        </w:rPr>
      </w:pPr>
      <w:del w:id="621" w:author="Ericsson User 10-11" w:date="2021-11-02T11:42:00Z">
        <w:r w:rsidDel="009B553E">
          <w:rPr>
            <w:noProof w:val="0"/>
          </w:rPr>
          <w:delText xml:space="preserve">    }</w:delText>
        </w:r>
      </w:del>
    </w:p>
    <w:p w14:paraId="5A6CBD11" w14:textId="77777777" w:rsidR="00A90506" w:rsidRDefault="00A90506" w:rsidP="00A90506">
      <w:pPr>
        <w:pStyle w:val="PL"/>
        <w:rPr>
          <w:noProof w:val="0"/>
        </w:rPr>
      </w:pPr>
    </w:p>
    <w:p w14:paraId="189E24F9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ssbFrequency</w:t>
      </w:r>
      <w:proofErr w:type="spellEnd"/>
      <w:r>
        <w:rPr>
          <w:noProof w:val="0"/>
        </w:rPr>
        <w:t xml:space="preserve"> {</w:t>
      </w:r>
    </w:p>
    <w:p w14:paraId="05FD183D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description "Indicates cell defining SSB frequency domain position.</w:t>
      </w:r>
    </w:p>
    <w:p w14:paraId="59977CFA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  Frequency (in terms of NR-ARFCN) of the cell defining SSB transmission.</w:t>
      </w:r>
    </w:p>
    <w:p w14:paraId="23A27217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  The frequency identifies the position of resource element RE=#0</w:t>
      </w:r>
    </w:p>
    <w:p w14:paraId="29FFAC15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  (subcarrier #0) of resource block RB#10 of the SS block. The frequency</w:t>
      </w:r>
    </w:p>
    <w:p w14:paraId="50795F4B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  must be positioned on the NR global frequency raster, as defined in</w:t>
      </w:r>
    </w:p>
    <w:p w14:paraId="5B49ACE4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  3GPP TS 38.101-1, and within </w:t>
      </w:r>
      <w:proofErr w:type="spellStart"/>
      <w:r>
        <w:rPr>
          <w:noProof w:val="0"/>
        </w:rPr>
        <w:t>bSChannelBwDL</w:t>
      </w:r>
      <w:proofErr w:type="spellEnd"/>
      <w:r>
        <w:rPr>
          <w:noProof w:val="0"/>
        </w:rPr>
        <w:t>.";</w:t>
      </w:r>
    </w:p>
    <w:p w14:paraId="347A8F34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CD498B4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type int32 { range "0..3279165"; }</w:t>
      </w:r>
    </w:p>
    <w:p w14:paraId="62F310EC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}       </w:t>
      </w:r>
    </w:p>
    <w:p w14:paraId="21DD1E47" w14:textId="77777777" w:rsidR="00A90506" w:rsidRDefault="00A90506" w:rsidP="00A90506">
      <w:pPr>
        <w:pStyle w:val="PL"/>
        <w:rPr>
          <w:noProof w:val="0"/>
        </w:rPr>
      </w:pPr>
    </w:p>
    <w:p w14:paraId="3ADF5CE4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leaf </w:t>
      </w:r>
      <w:proofErr w:type="spellStart"/>
      <w:r>
        <w:rPr>
          <w:noProof w:val="0"/>
        </w:rPr>
        <w:t>ssbPeriodicity</w:t>
      </w:r>
      <w:proofErr w:type="spellEnd"/>
      <w:r>
        <w:rPr>
          <w:noProof w:val="0"/>
        </w:rPr>
        <w:t xml:space="preserve"> {</w:t>
      </w:r>
    </w:p>
    <w:p w14:paraId="25FB5B2A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description "Indicates cell defined SSB periodicity. The SSB periodicity</w:t>
      </w:r>
    </w:p>
    <w:p w14:paraId="36E526E9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is used for the rate matching purpose.";</w:t>
      </w:r>
    </w:p>
    <w:p w14:paraId="10128B85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27F1CBF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type int32 { range "5 | 10 | 20 | 40 | 80 | 160"; }</w:t>
      </w:r>
    </w:p>
    <w:p w14:paraId="517EA467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units "subframes (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>)";</w:t>
      </w:r>
    </w:p>
    <w:p w14:paraId="0275D52B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D7F8C9D" w14:textId="77777777" w:rsidR="00A90506" w:rsidRDefault="00A90506" w:rsidP="00A90506">
      <w:pPr>
        <w:pStyle w:val="PL"/>
        <w:rPr>
          <w:noProof w:val="0"/>
        </w:rPr>
      </w:pPr>
    </w:p>
    <w:p w14:paraId="21425382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ssbSubCarrierSpacing</w:t>
      </w:r>
      <w:proofErr w:type="spellEnd"/>
      <w:r>
        <w:rPr>
          <w:noProof w:val="0"/>
        </w:rPr>
        <w:t xml:space="preserve"> {</w:t>
      </w:r>
    </w:p>
    <w:p w14:paraId="088A5EFF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description "Subcarrier spacing of SSB. Only the values 15 kHz or 30 kHz</w:t>
      </w:r>
    </w:p>
    <w:p w14:paraId="3F6B1C07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  (&lt; 6 GHz), 120 kHz or 240 kHz (&gt; 6 GHz) are applicable.";</w:t>
      </w:r>
    </w:p>
    <w:p w14:paraId="0B1F05A6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reference "3GPP TS 38.211";</w:t>
      </w:r>
    </w:p>
    <w:p w14:paraId="40286142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8280467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type int32 { range "15 | 30 | 120 | 240"; }</w:t>
      </w:r>
    </w:p>
    <w:p w14:paraId="623DE50B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units kHz;</w:t>
      </w:r>
    </w:p>
    <w:p w14:paraId="7B88B9F9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75383A3" w14:textId="77777777" w:rsidR="00A90506" w:rsidRDefault="00A90506" w:rsidP="00A90506">
      <w:pPr>
        <w:pStyle w:val="PL"/>
        <w:rPr>
          <w:noProof w:val="0"/>
        </w:rPr>
      </w:pPr>
    </w:p>
    <w:p w14:paraId="69EDD98E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ssbOffset</w:t>
      </w:r>
      <w:proofErr w:type="spellEnd"/>
      <w:r>
        <w:rPr>
          <w:noProof w:val="0"/>
        </w:rPr>
        <w:t xml:space="preserve"> {</w:t>
      </w:r>
    </w:p>
    <w:p w14:paraId="64C01884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description "Indicates cell defining SSB time domain position. Defined</w:t>
      </w:r>
    </w:p>
    <w:p w14:paraId="38796A6D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  as the offset of the measurement window, in which to receive SS/PBCH</w:t>
      </w:r>
    </w:p>
    <w:p w14:paraId="24F4B5B6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  blocks, where allowed values depend on the </w:t>
      </w:r>
      <w:proofErr w:type="spellStart"/>
      <w:r>
        <w:rPr>
          <w:noProof w:val="0"/>
        </w:rPr>
        <w:t>ssbPeriodicity</w:t>
      </w:r>
      <w:proofErr w:type="spellEnd"/>
    </w:p>
    <w:p w14:paraId="5AEBBFFD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  (</w:t>
      </w:r>
      <w:proofErr w:type="spellStart"/>
      <w:r>
        <w:rPr>
          <w:noProof w:val="0"/>
        </w:rPr>
        <w:t>ssbOffset</w:t>
      </w:r>
      <w:proofErr w:type="spellEnd"/>
      <w:r>
        <w:rPr>
          <w:noProof w:val="0"/>
        </w:rPr>
        <w:t xml:space="preserve"> &lt; </w:t>
      </w:r>
      <w:proofErr w:type="spellStart"/>
      <w:r>
        <w:rPr>
          <w:noProof w:val="0"/>
        </w:rPr>
        <w:t>ssbPeriodicity</w:t>
      </w:r>
      <w:proofErr w:type="spellEnd"/>
      <w:r>
        <w:rPr>
          <w:noProof w:val="0"/>
        </w:rPr>
        <w:t>).";</w:t>
      </w:r>
    </w:p>
    <w:p w14:paraId="21312195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4E20E58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type int32 { range "0..159"; }</w:t>
      </w:r>
    </w:p>
    <w:p w14:paraId="1F4D2F2C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units "subframes (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>)";</w:t>
      </w:r>
    </w:p>
    <w:p w14:paraId="6F175F5B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EB224FC" w14:textId="77777777" w:rsidR="00A90506" w:rsidRDefault="00A90506" w:rsidP="00A90506">
      <w:pPr>
        <w:pStyle w:val="PL"/>
        <w:rPr>
          <w:noProof w:val="0"/>
        </w:rPr>
      </w:pPr>
    </w:p>
    <w:p w14:paraId="4341CC5C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ssbDuration</w:t>
      </w:r>
      <w:proofErr w:type="spellEnd"/>
      <w:r>
        <w:rPr>
          <w:noProof w:val="0"/>
        </w:rPr>
        <w:t xml:space="preserve"> {</w:t>
      </w:r>
    </w:p>
    <w:p w14:paraId="4E49C627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description "Duration of the measurement window in which to receive</w:t>
      </w:r>
    </w:p>
    <w:p w14:paraId="7F43B31C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  SS/PBCH blocks.";</w:t>
      </w:r>
    </w:p>
    <w:p w14:paraId="633B3D6B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reference "3GPP TS 38.213";</w:t>
      </w:r>
    </w:p>
    <w:p w14:paraId="72B022A3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A2DAF37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type int32 { range "1..5"; }</w:t>
      </w:r>
    </w:p>
    <w:p w14:paraId="75A7AF50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units "subframes (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>)";</w:t>
      </w:r>
    </w:p>
    <w:p w14:paraId="3CFD8434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4C58758" w14:textId="5D5ADD65" w:rsidR="00A90506" w:rsidRDefault="00A90506" w:rsidP="00A90506">
      <w:pPr>
        <w:pStyle w:val="PL"/>
        <w:rPr>
          <w:ins w:id="622" w:author="Ericsson User 10-11" w:date="2021-11-02T11:43:00Z"/>
          <w:noProof w:val="0"/>
        </w:rPr>
      </w:pPr>
    </w:p>
    <w:p w14:paraId="48B5044F" w14:textId="77777777" w:rsidR="009B553E" w:rsidRDefault="009B553E" w:rsidP="009B553E">
      <w:pPr>
        <w:pStyle w:val="PL"/>
        <w:rPr>
          <w:ins w:id="623" w:author="Ericsson User 10-11" w:date="2021-11-02T11:43:00Z"/>
          <w:noProof w:val="0"/>
        </w:rPr>
      </w:pPr>
      <w:ins w:id="624" w:author="Ericsson User 10-11" w:date="2021-11-02T11:43:00Z">
        <w:r>
          <w:rPr>
            <w:noProof w:val="0"/>
          </w:rPr>
          <w:t xml:space="preserve">    leaf </w:t>
        </w:r>
        <w:proofErr w:type="spellStart"/>
        <w:r>
          <w:rPr>
            <w:noProof w:val="0"/>
          </w:rPr>
          <w:t>bSChannelBwUL</w:t>
        </w:r>
        <w:proofErr w:type="spellEnd"/>
        <w:r>
          <w:rPr>
            <w:noProof w:val="0"/>
          </w:rPr>
          <w:t xml:space="preserve"> {</w:t>
        </w:r>
      </w:ins>
    </w:p>
    <w:p w14:paraId="63733026" w14:textId="77777777" w:rsidR="009B553E" w:rsidRDefault="009B553E" w:rsidP="009B553E">
      <w:pPr>
        <w:pStyle w:val="PL"/>
        <w:rPr>
          <w:ins w:id="625" w:author="Ericsson User 10-11" w:date="2021-11-02T11:43:00Z"/>
          <w:noProof w:val="0"/>
        </w:rPr>
      </w:pPr>
      <w:ins w:id="626" w:author="Ericsson User 10-11" w:date="2021-11-02T11:43:00Z">
        <w:r>
          <w:rPr>
            <w:noProof w:val="0"/>
          </w:rPr>
          <w:t xml:space="preserve">      description "Base station channel bandwidth for uplink.";</w:t>
        </w:r>
      </w:ins>
    </w:p>
    <w:p w14:paraId="550B1FC2" w14:textId="77777777" w:rsidR="009B553E" w:rsidRDefault="009B553E" w:rsidP="009B553E">
      <w:pPr>
        <w:pStyle w:val="PL"/>
        <w:rPr>
          <w:ins w:id="627" w:author="Ericsson User 10-11" w:date="2021-11-02T11:43:00Z"/>
          <w:noProof w:val="0"/>
        </w:rPr>
      </w:pPr>
      <w:ins w:id="628" w:author="Ericsson User 10-11" w:date="2021-11-02T11:43:00Z">
        <w:r>
          <w:rPr>
            <w:noProof w:val="0"/>
          </w:rPr>
          <w:t xml:space="preserve">      reference "3GPP TS 38.104";</w:t>
        </w:r>
      </w:ins>
    </w:p>
    <w:p w14:paraId="26CE3C48" w14:textId="77777777" w:rsidR="009B553E" w:rsidRDefault="009B553E" w:rsidP="009B553E">
      <w:pPr>
        <w:pStyle w:val="PL"/>
        <w:rPr>
          <w:ins w:id="629" w:author="Ericsson User 10-11" w:date="2021-11-02T11:43:00Z"/>
          <w:noProof w:val="0"/>
        </w:rPr>
      </w:pPr>
      <w:ins w:id="630" w:author="Ericsson User 10-11" w:date="2021-11-02T11:43:00Z">
        <w:r>
          <w:rPr>
            <w:noProof w:val="0"/>
          </w:rPr>
          <w:t xml:space="preserve">      type int32;</w:t>
        </w:r>
      </w:ins>
    </w:p>
    <w:p w14:paraId="50EB51B9" w14:textId="77777777" w:rsidR="009B553E" w:rsidRDefault="009B553E" w:rsidP="009B553E">
      <w:pPr>
        <w:pStyle w:val="PL"/>
        <w:rPr>
          <w:ins w:id="631" w:author="Ericsson User 10-11" w:date="2021-11-02T11:43:00Z"/>
          <w:noProof w:val="0"/>
        </w:rPr>
      </w:pPr>
      <w:ins w:id="632" w:author="Ericsson User 10-11" w:date="2021-11-02T11:43:00Z">
        <w:r>
          <w:rPr>
            <w:noProof w:val="0"/>
          </w:rPr>
          <w:t xml:space="preserve">      units MHz;</w:t>
        </w:r>
      </w:ins>
    </w:p>
    <w:p w14:paraId="6EAB0F8E" w14:textId="77777777" w:rsidR="009B553E" w:rsidRDefault="009B553E" w:rsidP="009B553E">
      <w:pPr>
        <w:pStyle w:val="PL"/>
        <w:rPr>
          <w:ins w:id="633" w:author="Ericsson User 10-11" w:date="2021-11-02T11:43:00Z"/>
          <w:noProof w:val="0"/>
        </w:rPr>
      </w:pPr>
      <w:ins w:id="634" w:author="Ericsson User 10-11" w:date="2021-11-02T11:43:00Z">
        <w:r>
          <w:rPr>
            <w:noProof w:val="0"/>
          </w:rPr>
          <w:t xml:space="preserve">    }</w:t>
        </w:r>
      </w:ins>
    </w:p>
    <w:p w14:paraId="3380A343" w14:textId="77777777" w:rsidR="009B553E" w:rsidRDefault="009B553E" w:rsidP="009B553E">
      <w:pPr>
        <w:pStyle w:val="PL"/>
        <w:rPr>
          <w:ins w:id="635" w:author="Ericsson User 10-11" w:date="2021-11-02T11:43:00Z"/>
          <w:noProof w:val="0"/>
        </w:rPr>
      </w:pPr>
    </w:p>
    <w:p w14:paraId="690411BC" w14:textId="77777777" w:rsidR="009B553E" w:rsidRDefault="009B553E" w:rsidP="009B553E">
      <w:pPr>
        <w:pStyle w:val="PL"/>
        <w:rPr>
          <w:ins w:id="636" w:author="Ericsson User 10-11" w:date="2021-11-02T11:43:00Z"/>
          <w:noProof w:val="0"/>
        </w:rPr>
      </w:pPr>
      <w:ins w:id="637" w:author="Ericsson User 10-11" w:date="2021-11-02T11:43:00Z">
        <w:r>
          <w:rPr>
            <w:noProof w:val="0"/>
          </w:rPr>
          <w:t xml:space="preserve">    leaf </w:t>
        </w:r>
        <w:proofErr w:type="spellStart"/>
        <w:r>
          <w:rPr>
            <w:noProof w:val="0"/>
          </w:rPr>
          <w:t>bSChannelBwSUL</w:t>
        </w:r>
        <w:proofErr w:type="spellEnd"/>
        <w:r>
          <w:rPr>
            <w:noProof w:val="0"/>
          </w:rPr>
          <w:t xml:space="preserve"> {</w:t>
        </w:r>
      </w:ins>
    </w:p>
    <w:p w14:paraId="5C2955AD" w14:textId="77777777" w:rsidR="009B553E" w:rsidRDefault="009B553E" w:rsidP="009B553E">
      <w:pPr>
        <w:pStyle w:val="PL"/>
        <w:rPr>
          <w:ins w:id="638" w:author="Ericsson User 10-11" w:date="2021-11-02T11:43:00Z"/>
          <w:noProof w:val="0"/>
        </w:rPr>
      </w:pPr>
      <w:ins w:id="639" w:author="Ericsson User 10-11" w:date="2021-11-02T11:43:00Z">
        <w:r>
          <w:rPr>
            <w:noProof w:val="0"/>
          </w:rPr>
          <w:t xml:space="preserve">      description "Base station channel bandwidth for supplementary uplink.";</w:t>
        </w:r>
      </w:ins>
    </w:p>
    <w:p w14:paraId="38C8BBC5" w14:textId="77777777" w:rsidR="009B553E" w:rsidRDefault="009B553E" w:rsidP="009B553E">
      <w:pPr>
        <w:pStyle w:val="PL"/>
        <w:rPr>
          <w:ins w:id="640" w:author="Ericsson User 10-11" w:date="2021-11-02T11:43:00Z"/>
          <w:noProof w:val="0"/>
        </w:rPr>
      </w:pPr>
      <w:ins w:id="641" w:author="Ericsson User 10-11" w:date="2021-11-02T11:43:00Z">
        <w:r>
          <w:rPr>
            <w:noProof w:val="0"/>
          </w:rPr>
          <w:t xml:space="preserve">      reference "3GPP TS 38.104";</w:t>
        </w:r>
      </w:ins>
    </w:p>
    <w:p w14:paraId="07D839F4" w14:textId="77777777" w:rsidR="009B553E" w:rsidRDefault="009B553E" w:rsidP="009B553E">
      <w:pPr>
        <w:pStyle w:val="PL"/>
        <w:rPr>
          <w:ins w:id="642" w:author="Ericsson User 10-11" w:date="2021-11-02T11:43:00Z"/>
          <w:noProof w:val="0"/>
        </w:rPr>
      </w:pPr>
      <w:ins w:id="643" w:author="Ericsson User 10-11" w:date="2021-11-02T11:43:00Z">
        <w:r>
          <w:rPr>
            <w:noProof w:val="0"/>
          </w:rPr>
          <w:t xml:space="preserve">      type int32;</w:t>
        </w:r>
      </w:ins>
    </w:p>
    <w:p w14:paraId="0D3400C3" w14:textId="77777777" w:rsidR="009B553E" w:rsidRDefault="009B553E" w:rsidP="009B553E">
      <w:pPr>
        <w:pStyle w:val="PL"/>
        <w:rPr>
          <w:ins w:id="644" w:author="Ericsson User 10-11" w:date="2021-11-02T11:43:00Z"/>
          <w:noProof w:val="0"/>
        </w:rPr>
      </w:pPr>
      <w:ins w:id="645" w:author="Ericsson User 10-11" w:date="2021-11-02T11:43:00Z">
        <w:r>
          <w:rPr>
            <w:noProof w:val="0"/>
          </w:rPr>
          <w:t xml:space="preserve">      units MHz;</w:t>
        </w:r>
      </w:ins>
    </w:p>
    <w:p w14:paraId="1F0DF862" w14:textId="77777777" w:rsidR="009B553E" w:rsidRDefault="009B553E" w:rsidP="009B553E">
      <w:pPr>
        <w:pStyle w:val="PL"/>
        <w:rPr>
          <w:ins w:id="646" w:author="Ericsson User 10-11" w:date="2021-11-02T11:43:00Z"/>
          <w:noProof w:val="0"/>
        </w:rPr>
      </w:pPr>
      <w:ins w:id="647" w:author="Ericsson User 10-11" w:date="2021-11-02T11:43:00Z">
        <w:r>
          <w:rPr>
            <w:noProof w:val="0"/>
          </w:rPr>
          <w:t xml:space="preserve">    }</w:t>
        </w:r>
      </w:ins>
    </w:p>
    <w:p w14:paraId="01EC4516" w14:textId="77777777" w:rsidR="009B553E" w:rsidRDefault="009B553E" w:rsidP="00A90506">
      <w:pPr>
        <w:pStyle w:val="PL"/>
        <w:rPr>
          <w:noProof w:val="0"/>
        </w:rPr>
      </w:pPr>
    </w:p>
    <w:p w14:paraId="08E62D9D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noProof w:val="0"/>
        </w:rPr>
        <w:t>nRSectorCarrierRef</w:t>
      </w:r>
      <w:proofErr w:type="spellEnd"/>
      <w:r>
        <w:rPr>
          <w:noProof w:val="0"/>
        </w:rPr>
        <w:t xml:space="preserve"> {</w:t>
      </w:r>
    </w:p>
    <w:p w14:paraId="01709011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</w:t>
      </w:r>
      <w:proofErr w:type="spellStart"/>
      <w:r>
        <w:rPr>
          <w:noProof w:val="0"/>
        </w:rPr>
        <w:t>NRSectorCarrier</w:t>
      </w:r>
      <w:proofErr w:type="spellEnd"/>
      <w:r>
        <w:rPr>
          <w:noProof w:val="0"/>
        </w:rPr>
        <w:t xml:space="preserve"> instance.";</w:t>
      </w:r>
    </w:p>
    <w:p w14:paraId="5653A036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61360EC2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71E1174B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3478AE2" w14:textId="77777777" w:rsidR="00A90506" w:rsidRDefault="00A90506" w:rsidP="00A90506">
      <w:pPr>
        <w:pStyle w:val="PL"/>
        <w:rPr>
          <w:noProof w:val="0"/>
        </w:rPr>
      </w:pPr>
    </w:p>
    <w:p w14:paraId="4AA7FD02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noProof w:val="0"/>
        </w:rPr>
        <w:t>bWPRef</w:t>
      </w:r>
      <w:proofErr w:type="spellEnd"/>
      <w:r>
        <w:rPr>
          <w:noProof w:val="0"/>
        </w:rPr>
        <w:t xml:space="preserve"> {</w:t>
      </w:r>
    </w:p>
    <w:p w14:paraId="29A207B3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BWP instance.";</w:t>
      </w:r>
    </w:p>
    <w:p w14:paraId="480E2CED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62DE6433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8B6EC25" w14:textId="77777777" w:rsidR="00A90506" w:rsidRDefault="00A90506" w:rsidP="00A90506">
      <w:pPr>
        <w:pStyle w:val="PL"/>
        <w:rPr>
          <w:noProof w:val="0"/>
        </w:rPr>
      </w:pPr>
    </w:p>
    <w:p w14:paraId="6C8E0554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noProof w:val="0"/>
        </w:rPr>
        <w:t>nRFrequencyRef</w:t>
      </w:r>
      <w:proofErr w:type="spellEnd"/>
      <w:r>
        <w:rPr>
          <w:noProof w:val="0"/>
        </w:rPr>
        <w:t xml:space="preserve"> {</w:t>
      </w:r>
    </w:p>
    <w:p w14:paraId="1F6F6912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</w:t>
      </w:r>
      <w:proofErr w:type="spellStart"/>
      <w:r>
        <w:rPr>
          <w:noProof w:val="0"/>
        </w:rPr>
        <w:t>NRFrequency</w:t>
      </w:r>
      <w:proofErr w:type="spellEnd"/>
      <w:r>
        <w:rPr>
          <w:noProof w:val="0"/>
        </w:rPr>
        <w:t xml:space="preserve"> instance.";</w:t>
      </w:r>
    </w:p>
    <w:p w14:paraId="101E8D44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7F1E263E" w14:textId="75FE7C46" w:rsidR="00A90506" w:rsidRDefault="00A90506" w:rsidP="00A90506">
      <w:pPr>
        <w:pStyle w:val="PL"/>
        <w:rPr>
          <w:ins w:id="648" w:author="Ericsson User 10-11" w:date="2021-11-02T11:43:00Z"/>
        </w:rPr>
      </w:pPr>
      <w:r>
        <w:t xml:space="preserve">    }</w:t>
      </w:r>
    </w:p>
    <w:p w14:paraId="51FC6AEF" w14:textId="77777777" w:rsidR="009B553E" w:rsidRDefault="009B553E" w:rsidP="009B553E">
      <w:pPr>
        <w:pStyle w:val="PL"/>
        <w:rPr>
          <w:ins w:id="649" w:author="Ericsson User 10-11" w:date="2021-11-02T11:43:00Z"/>
        </w:rPr>
      </w:pPr>
      <w:ins w:id="650" w:author="Ericsson User 10-11" w:date="2021-11-02T11:43:00Z">
        <w:r>
          <w:t xml:space="preserve">    </w:t>
        </w:r>
      </w:ins>
    </w:p>
    <w:p w14:paraId="5B9F25D8" w14:textId="77777777" w:rsidR="009B553E" w:rsidRDefault="009B553E" w:rsidP="009B553E">
      <w:pPr>
        <w:pStyle w:val="PL"/>
        <w:rPr>
          <w:ins w:id="651" w:author="Ericsson User 10-11" w:date="2021-11-02T11:43:00Z"/>
        </w:rPr>
      </w:pPr>
      <w:ins w:id="652" w:author="Ericsson User 10-11" w:date="2021-11-02T11:43:00Z">
        <w:r>
          <w:t xml:space="preserve">    leaf victimSetRef {</w:t>
        </w:r>
      </w:ins>
    </w:p>
    <w:p w14:paraId="037BB334" w14:textId="77777777" w:rsidR="009B553E" w:rsidRDefault="009B553E" w:rsidP="009B553E">
      <w:pPr>
        <w:pStyle w:val="PL"/>
        <w:rPr>
          <w:ins w:id="653" w:author="Ericsson User 10-11" w:date="2021-11-02T11:43:00Z"/>
        </w:rPr>
      </w:pPr>
      <w:ins w:id="654" w:author="Ericsson User 10-11" w:date="2021-11-02T11:43:00Z">
        <w:r>
          <w:t xml:space="preserve">      type types3gpp:DistinguishedName;</w:t>
        </w:r>
      </w:ins>
    </w:p>
    <w:p w14:paraId="3B967C4D" w14:textId="77777777" w:rsidR="009B553E" w:rsidRDefault="009B553E" w:rsidP="009B553E">
      <w:pPr>
        <w:pStyle w:val="PL"/>
        <w:rPr>
          <w:ins w:id="655" w:author="Ericsson User 10-11" w:date="2021-11-02T11:43:00Z"/>
        </w:rPr>
      </w:pPr>
      <w:ins w:id="656" w:author="Ericsson User 10-11" w:date="2021-11-02T11:43:00Z">
        <w:r>
          <w:t xml:space="preserve">      mandatory true;</w:t>
        </w:r>
      </w:ins>
    </w:p>
    <w:p w14:paraId="172B6879" w14:textId="77777777" w:rsidR="009B553E" w:rsidRDefault="009B553E" w:rsidP="009B553E">
      <w:pPr>
        <w:pStyle w:val="PL"/>
        <w:rPr>
          <w:ins w:id="657" w:author="Ericsson User 10-11" w:date="2021-11-02T11:43:00Z"/>
        </w:rPr>
      </w:pPr>
      <w:ins w:id="658" w:author="Ericsson User 10-11" w:date="2021-11-02T11:43:00Z">
        <w:r>
          <w:t xml:space="preserve">      description "DN of a victim Set (RimRSSet) </w:t>
        </w:r>
      </w:ins>
    </w:p>
    <w:p w14:paraId="77539CE8" w14:textId="77777777" w:rsidR="009B553E" w:rsidRDefault="009B553E" w:rsidP="009B553E">
      <w:pPr>
        <w:pStyle w:val="PL"/>
        <w:rPr>
          <w:ins w:id="659" w:author="Ericsson User 10-11" w:date="2021-11-02T11:43:00Z"/>
        </w:rPr>
      </w:pPr>
      <w:ins w:id="660" w:author="Ericsson User 10-11" w:date="2021-11-02T11:43:00Z">
        <w:r>
          <w:t xml:space="preserve">        Implemented if RIM feature is supported";</w:t>
        </w:r>
      </w:ins>
    </w:p>
    <w:p w14:paraId="5DB75DE6" w14:textId="77777777" w:rsidR="009B553E" w:rsidRDefault="009B553E" w:rsidP="009B553E">
      <w:pPr>
        <w:pStyle w:val="PL"/>
        <w:rPr>
          <w:ins w:id="661" w:author="Ericsson User 10-11" w:date="2021-11-02T11:43:00Z"/>
        </w:rPr>
      </w:pPr>
      <w:ins w:id="662" w:author="Ericsson User 10-11" w:date="2021-11-02T11:43:00Z">
        <w:r>
          <w:t xml:space="preserve">    }</w:t>
        </w:r>
      </w:ins>
    </w:p>
    <w:p w14:paraId="5E9A36DD" w14:textId="77777777" w:rsidR="009B553E" w:rsidRDefault="009B553E" w:rsidP="009B553E">
      <w:pPr>
        <w:pStyle w:val="PL"/>
        <w:rPr>
          <w:ins w:id="663" w:author="Ericsson User 10-11" w:date="2021-11-02T11:43:00Z"/>
        </w:rPr>
      </w:pPr>
    </w:p>
    <w:p w14:paraId="5D37B538" w14:textId="77777777" w:rsidR="009B553E" w:rsidRDefault="009B553E" w:rsidP="009B553E">
      <w:pPr>
        <w:pStyle w:val="PL"/>
        <w:rPr>
          <w:ins w:id="664" w:author="Ericsson User 10-11" w:date="2021-11-02T11:43:00Z"/>
        </w:rPr>
      </w:pPr>
      <w:ins w:id="665" w:author="Ericsson User 10-11" w:date="2021-11-02T11:43:00Z">
        <w:r>
          <w:t xml:space="preserve">    leaf aggressorSetRef {</w:t>
        </w:r>
      </w:ins>
    </w:p>
    <w:p w14:paraId="3D3005A1" w14:textId="77777777" w:rsidR="009B553E" w:rsidRDefault="009B553E" w:rsidP="009B553E">
      <w:pPr>
        <w:pStyle w:val="PL"/>
        <w:rPr>
          <w:ins w:id="666" w:author="Ericsson User 10-11" w:date="2021-11-02T11:43:00Z"/>
        </w:rPr>
      </w:pPr>
      <w:ins w:id="667" w:author="Ericsson User 10-11" w:date="2021-11-02T11:43:00Z">
        <w:r>
          <w:t xml:space="preserve">      type types3gpp:DistinguishedName;</w:t>
        </w:r>
      </w:ins>
    </w:p>
    <w:p w14:paraId="7654B49F" w14:textId="77777777" w:rsidR="009B553E" w:rsidRDefault="009B553E" w:rsidP="009B553E">
      <w:pPr>
        <w:pStyle w:val="PL"/>
        <w:rPr>
          <w:ins w:id="668" w:author="Ericsson User 10-11" w:date="2021-11-02T11:43:00Z"/>
        </w:rPr>
      </w:pPr>
      <w:ins w:id="669" w:author="Ericsson User 10-11" w:date="2021-11-02T11:43:00Z">
        <w:r>
          <w:t xml:space="preserve">      mandatory true;</w:t>
        </w:r>
      </w:ins>
    </w:p>
    <w:p w14:paraId="2AA22E60" w14:textId="77777777" w:rsidR="009B553E" w:rsidRDefault="009B553E" w:rsidP="009B553E">
      <w:pPr>
        <w:pStyle w:val="PL"/>
        <w:rPr>
          <w:ins w:id="670" w:author="Ericsson User 10-11" w:date="2021-11-02T11:43:00Z"/>
        </w:rPr>
      </w:pPr>
      <w:ins w:id="671" w:author="Ericsson User 10-11" w:date="2021-11-02T11:43:00Z">
        <w:r>
          <w:t xml:space="preserve">      description "DN of an aggressor Set (RimRSSet)";</w:t>
        </w:r>
      </w:ins>
    </w:p>
    <w:p w14:paraId="3EF27DDE" w14:textId="2AD9E108" w:rsidR="009B553E" w:rsidRDefault="009B553E" w:rsidP="009B553E">
      <w:pPr>
        <w:pStyle w:val="PL"/>
      </w:pPr>
      <w:ins w:id="672" w:author="Ericsson User 10-11" w:date="2021-11-02T11:43:00Z">
        <w:r>
          <w:t xml:space="preserve">    }</w:t>
        </w:r>
      </w:ins>
    </w:p>
    <w:p w14:paraId="42AE0FBC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lastRenderedPageBreak/>
        <w:t xml:space="preserve">  }</w:t>
      </w:r>
    </w:p>
    <w:p w14:paraId="2A9E78D6" w14:textId="77777777" w:rsidR="00A90506" w:rsidRDefault="00A90506" w:rsidP="00A90506">
      <w:pPr>
        <w:pStyle w:val="PL"/>
        <w:rPr>
          <w:noProof w:val="0"/>
        </w:rPr>
      </w:pPr>
    </w:p>
    <w:p w14:paraId="1C8E85E8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augment "/me3gpp:ManagedElement/gnbdu3gpp:GNBDUFunction" {</w:t>
      </w:r>
    </w:p>
    <w:p w14:paraId="22B3D8CB" w14:textId="77777777" w:rsidR="00A90506" w:rsidRDefault="00A90506" w:rsidP="00A90506">
      <w:pPr>
        <w:pStyle w:val="PL"/>
        <w:rPr>
          <w:noProof w:val="0"/>
        </w:rPr>
      </w:pPr>
    </w:p>
    <w:p w14:paraId="6890B078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NRCellDU</w:t>
      </w:r>
      <w:proofErr w:type="spellEnd"/>
      <w:r>
        <w:rPr>
          <w:noProof w:val="0"/>
        </w:rPr>
        <w:t xml:space="preserve"> {</w:t>
      </w:r>
    </w:p>
    <w:p w14:paraId="76F77385" w14:textId="77777777" w:rsidR="009B553E" w:rsidRDefault="009B553E" w:rsidP="009B553E">
      <w:pPr>
        <w:pStyle w:val="PL"/>
        <w:rPr>
          <w:ins w:id="673" w:author="Ericsson User 10-11" w:date="2021-11-02T11:44:00Z"/>
          <w:noProof w:val="0"/>
        </w:rPr>
      </w:pPr>
      <w:ins w:id="674" w:author="Ericsson User 10-11" w:date="2021-11-02T11:44:00Z">
        <w:r>
          <w:rPr>
            <w:noProof w:val="0"/>
          </w:rPr>
          <w:t xml:space="preserve">      description "This IOC represents the part of NR cell information that </w:t>
        </w:r>
      </w:ins>
    </w:p>
    <w:p w14:paraId="0E179E5F" w14:textId="77777777" w:rsidR="009B553E" w:rsidRDefault="009B553E" w:rsidP="009B553E">
      <w:pPr>
        <w:pStyle w:val="PL"/>
        <w:rPr>
          <w:ins w:id="675" w:author="Ericsson User 10-11" w:date="2021-11-02T11:44:00Z"/>
          <w:noProof w:val="0"/>
        </w:rPr>
      </w:pPr>
      <w:ins w:id="676" w:author="Ericsson User 10-11" w:date="2021-11-02T11:44:00Z">
        <w:r>
          <w:rPr>
            <w:noProof w:val="0"/>
          </w:rPr>
          <w:t xml:space="preserve">        describes </w:t>
        </w:r>
        <w:proofErr w:type="spellStart"/>
        <w:r>
          <w:rPr>
            <w:noProof w:val="0"/>
          </w:rPr>
          <w:t>s</w:t>
        </w:r>
        <w:proofErr w:type="spellEnd"/>
        <w:r>
          <w:rPr>
            <w:noProof w:val="0"/>
          </w:rPr>
          <w:t xml:space="preserve"> the specific resources instances. </w:t>
        </w:r>
      </w:ins>
    </w:p>
    <w:p w14:paraId="3B23491A" w14:textId="77777777" w:rsidR="009B553E" w:rsidRDefault="009B553E" w:rsidP="009B553E">
      <w:pPr>
        <w:pStyle w:val="PL"/>
        <w:rPr>
          <w:ins w:id="677" w:author="Ericsson User 10-11" w:date="2021-11-02T11:44:00Z"/>
          <w:noProof w:val="0"/>
        </w:rPr>
      </w:pPr>
      <w:ins w:id="678" w:author="Ericsson User 10-11" w:date="2021-11-02T11:44:00Z">
        <w:r>
          <w:rPr>
            <w:noProof w:val="0"/>
          </w:rPr>
          <w:t xml:space="preserve">        </w:t>
        </w:r>
      </w:ins>
    </w:p>
    <w:p w14:paraId="53B832D3" w14:textId="77777777" w:rsidR="009B553E" w:rsidRDefault="009B553E" w:rsidP="009B553E">
      <w:pPr>
        <w:pStyle w:val="PL"/>
        <w:rPr>
          <w:ins w:id="679" w:author="Ericsson User 10-11" w:date="2021-11-02T11:44:00Z"/>
          <w:noProof w:val="0"/>
        </w:rPr>
      </w:pPr>
      <w:ins w:id="680" w:author="Ericsson User 10-11" w:date="2021-11-02T11:44:00Z">
        <w:r>
          <w:rPr>
            <w:noProof w:val="0"/>
          </w:rPr>
          <w:t xml:space="preserve">        An NR cell transmits SS/PBCH block and always requires downlink </w:t>
        </w:r>
      </w:ins>
    </w:p>
    <w:p w14:paraId="5C82B453" w14:textId="77777777" w:rsidR="009B553E" w:rsidRDefault="009B553E" w:rsidP="009B553E">
      <w:pPr>
        <w:pStyle w:val="PL"/>
        <w:rPr>
          <w:ins w:id="681" w:author="Ericsson User 10-11" w:date="2021-11-02T11:44:00Z"/>
          <w:noProof w:val="0"/>
        </w:rPr>
      </w:pPr>
      <w:ins w:id="682" w:author="Ericsson User 10-11" w:date="2021-11-02T11:44:00Z">
        <w:r>
          <w:rPr>
            <w:noProof w:val="0"/>
          </w:rPr>
          <w:t xml:space="preserve">        transmission at a certain carrier frequency with a certain channel </w:t>
        </w:r>
      </w:ins>
    </w:p>
    <w:p w14:paraId="1D4CAEAB" w14:textId="77777777" w:rsidR="009B553E" w:rsidRDefault="009B553E" w:rsidP="009B553E">
      <w:pPr>
        <w:pStyle w:val="PL"/>
        <w:rPr>
          <w:ins w:id="683" w:author="Ericsson User 10-11" w:date="2021-11-02T11:44:00Z"/>
          <w:noProof w:val="0"/>
        </w:rPr>
      </w:pPr>
      <w:ins w:id="684" w:author="Ericsson User 10-11" w:date="2021-11-02T11:44:00Z">
        <w:r>
          <w:rPr>
            <w:noProof w:val="0"/>
          </w:rPr>
          <w:t xml:space="preserve">        bandwidth. Transmission may be performed from multiple sector-carriers </w:t>
        </w:r>
      </w:ins>
    </w:p>
    <w:p w14:paraId="21D599C9" w14:textId="77777777" w:rsidR="009B553E" w:rsidRDefault="009B553E" w:rsidP="009B553E">
      <w:pPr>
        <w:pStyle w:val="PL"/>
        <w:rPr>
          <w:ins w:id="685" w:author="Ericsson User 10-11" w:date="2021-11-02T11:44:00Z"/>
          <w:noProof w:val="0"/>
        </w:rPr>
      </w:pPr>
      <w:ins w:id="686" w:author="Ericsson User 10-11" w:date="2021-11-02T11:44:00Z">
        <w:r>
          <w:rPr>
            <w:noProof w:val="0"/>
          </w:rPr>
          <w:t xml:space="preserve">        using different transmission points, and these may be configured with </w:t>
        </w:r>
      </w:ins>
    </w:p>
    <w:p w14:paraId="1A796852" w14:textId="77777777" w:rsidR="009B553E" w:rsidRDefault="009B553E" w:rsidP="009B553E">
      <w:pPr>
        <w:pStyle w:val="PL"/>
        <w:rPr>
          <w:ins w:id="687" w:author="Ericsson User 10-11" w:date="2021-11-02T11:44:00Z"/>
          <w:noProof w:val="0"/>
        </w:rPr>
      </w:pPr>
      <w:ins w:id="688" w:author="Ericsson User 10-11" w:date="2021-11-02T11:44:00Z">
        <w:r>
          <w:rPr>
            <w:noProof w:val="0"/>
          </w:rPr>
          <w:t xml:space="preserve">        different carrier frequencies and channel bandwidths, as long as they </w:t>
        </w:r>
      </w:ins>
    </w:p>
    <w:p w14:paraId="3EA3E363" w14:textId="77777777" w:rsidR="009B553E" w:rsidRDefault="009B553E" w:rsidP="009B553E">
      <w:pPr>
        <w:pStyle w:val="PL"/>
        <w:rPr>
          <w:ins w:id="689" w:author="Ericsson User 10-11" w:date="2021-11-02T11:44:00Z"/>
          <w:noProof w:val="0"/>
        </w:rPr>
      </w:pPr>
      <w:ins w:id="690" w:author="Ericsson User 10-11" w:date="2021-11-02T11:44:00Z">
        <w:r>
          <w:rPr>
            <w:noProof w:val="0"/>
          </w:rPr>
          <w:t xml:space="preserve">        are aligned to the cell's downlink resource grids as defined in </w:t>
        </w:r>
      </w:ins>
    </w:p>
    <w:p w14:paraId="30571F63" w14:textId="77777777" w:rsidR="009B553E" w:rsidRDefault="009B553E" w:rsidP="009B553E">
      <w:pPr>
        <w:pStyle w:val="PL"/>
        <w:rPr>
          <w:ins w:id="691" w:author="Ericsson User 10-11" w:date="2021-11-02T11:44:00Z"/>
          <w:noProof w:val="0"/>
        </w:rPr>
      </w:pPr>
      <w:ins w:id="692" w:author="Ericsson User 10-11" w:date="2021-11-02T11:44:00Z">
        <w:r>
          <w:rPr>
            <w:noProof w:val="0"/>
          </w:rPr>
          <w:t xml:space="preserve">        subclause 4.4 in TS 38.211. The values of </w:t>
        </w:r>
        <w:proofErr w:type="spellStart"/>
        <w:r>
          <w:rPr>
            <w:noProof w:val="0"/>
          </w:rPr>
          <w:t>arfcnDL</w:t>
        </w:r>
        <w:proofErr w:type="spellEnd"/>
        <w:r>
          <w:rPr>
            <w:noProof w:val="0"/>
          </w:rPr>
          <w:t xml:space="preserve"> and </w:t>
        </w:r>
        <w:proofErr w:type="spellStart"/>
        <w:r>
          <w:rPr>
            <w:noProof w:val="0"/>
          </w:rPr>
          <w:t>bSChannelBwDL</w:t>
        </w:r>
        <w:proofErr w:type="spellEnd"/>
        <w:r>
          <w:rPr>
            <w:noProof w:val="0"/>
          </w:rPr>
          <w:t xml:space="preserve"> </w:t>
        </w:r>
      </w:ins>
    </w:p>
    <w:p w14:paraId="195BEB50" w14:textId="77777777" w:rsidR="009B553E" w:rsidRDefault="009B553E" w:rsidP="009B553E">
      <w:pPr>
        <w:pStyle w:val="PL"/>
        <w:rPr>
          <w:ins w:id="693" w:author="Ericsson User 10-11" w:date="2021-11-02T11:44:00Z"/>
          <w:noProof w:val="0"/>
        </w:rPr>
      </w:pPr>
      <w:ins w:id="694" w:author="Ericsson User 10-11" w:date="2021-11-02T11:44:00Z">
        <w:r>
          <w:rPr>
            <w:noProof w:val="0"/>
          </w:rPr>
          <w:t xml:space="preserve">        attributes define the resource grids which each sector-carrier needs to </w:t>
        </w:r>
      </w:ins>
    </w:p>
    <w:p w14:paraId="765F2770" w14:textId="77777777" w:rsidR="009B553E" w:rsidRDefault="009B553E" w:rsidP="009B553E">
      <w:pPr>
        <w:pStyle w:val="PL"/>
        <w:rPr>
          <w:ins w:id="695" w:author="Ericsson User 10-11" w:date="2021-11-02T11:44:00Z"/>
          <w:noProof w:val="0"/>
        </w:rPr>
      </w:pPr>
      <w:ins w:id="696" w:author="Ericsson User 10-11" w:date="2021-11-02T11:44:00Z">
        <w:r>
          <w:rPr>
            <w:noProof w:val="0"/>
          </w:rPr>
          <w:t xml:space="preserve">        be aligned to. See subclauses 5.3 and 5.4.2 of TS 38.104 for definitions </w:t>
        </w:r>
      </w:ins>
    </w:p>
    <w:p w14:paraId="3B78E98D" w14:textId="77777777" w:rsidR="009B553E" w:rsidRDefault="009B553E" w:rsidP="009B553E">
      <w:pPr>
        <w:pStyle w:val="PL"/>
        <w:rPr>
          <w:ins w:id="697" w:author="Ericsson User 10-11" w:date="2021-11-02T11:44:00Z"/>
          <w:noProof w:val="0"/>
        </w:rPr>
      </w:pPr>
      <w:ins w:id="698" w:author="Ericsson User 10-11" w:date="2021-11-02T11:44:00Z">
        <w:r>
          <w:rPr>
            <w:noProof w:val="0"/>
          </w:rPr>
          <w:t xml:space="preserve">        of BS channel bandwidth and NR-ARFCN, respectively.</w:t>
        </w:r>
      </w:ins>
    </w:p>
    <w:p w14:paraId="28A4956C" w14:textId="77777777" w:rsidR="009B553E" w:rsidRDefault="009B553E" w:rsidP="009B553E">
      <w:pPr>
        <w:pStyle w:val="PL"/>
        <w:rPr>
          <w:ins w:id="699" w:author="Ericsson User 10-11" w:date="2021-11-02T11:44:00Z"/>
          <w:noProof w:val="0"/>
        </w:rPr>
      </w:pPr>
      <w:ins w:id="700" w:author="Ericsson User 10-11" w:date="2021-11-02T11:44:00Z">
        <w:r>
          <w:rPr>
            <w:noProof w:val="0"/>
          </w:rPr>
          <w:t xml:space="preserve">        </w:t>
        </w:r>
      </w:ins>
    </w:p>
    <w:p w14:paraId="4D0529D9" w14:textId="77777777" w:rsidR="009B553E" w:rsidRDefault="009B553E" w:rsidP="009B553E">
      <w:pPr>
        <w:pStyle w:val="PL"/>
        <w:rPr>
          <w:ins w:id="701" w:author="Ericsson User 10-11" w:date="2021-11-02T11:44:00Z"/>
          <w:noProof w:val="0"/>
        </w:rPr>
      </w:pPr>
      <w:ins w:id="702" w:author="Ericsson User 10-11" w:date="2021-11-02T11:44:00Z">
        <w:r>
          <w:rPr>
            <w:noProof w:val="0"/>
          </w:rPr>
          <w:t xml:space="preserve">        An NR cell requires an uplink in order to provide initial access. In </w:t>
        </w:r>
      </w:ins>
    </w:p>
    <w:p w14:paraId="5A234CF6" w14:textId="77777777" w:rsidR="009B553E" w:rsidRDefault="009B553E" w:rsidP="009B553E">
      <w:pPr>
        <w:pStyle w:val="PL"/>
        <w:rPr>
          <w:ins w:id="703" w:author="Ericsson User 10-11" w:date="2021-11-02T11:44:00Z"/>
          <w:noProof w:val="0"/>
        </w:rPr>
      </w:pPr>
      <w:ins w:id="704" w:author="Ericsson User 10-11" w:date="2021-11-02T11:44:00Z">
        <w:r>
          <w:rPr>
            <w:noProof w:val="0"/>
          </w:rPr>
          <w:t xml:space="preserve">        case of TDD, the values of </w:t>
        </w:r>
        <w:proofErr w:type="spellStart"/>
        <w:r>
          <w:rPr>
            <w:noProof w:val="0"/>
          </w:rPr>
          <w:t>arfcnUL</w:t>
        </w:r>
        <w:proofErr w:type="spellEnd"/>
        <w:r>
          <w:rPr>
            <w:noProof w:val="0"/>
          </w:rPr>
          <w:t xml:space="preserve"> and </w:t>
        </w:r>
        <w:proofErr w:type="spellStart"/>
        <w:r>
          <w:rPr>
            <w:noProof w:val="0"/>
          </w:rPr>
          <w:t>bSChannelBwUL</w:t>
        </w:r>
        <w:proofErr w:type="spellEnd"/>
        <w:r>
          <w:rPr>
            <w:noProof w:val="0"/>
          </w:rPr>
          <w:t xml:space="preserve"> have to always be </w:t>
        </w:r>
      </w:ins>
    </w:p>
    <w:p w14:paraId="174C5F1F" w14:textId="77777777" w:rsidR="009B553E" w:rsidRDefault="009B553E" w:rsidP="009B553E">
      <w:pPr>
        <w:pStyle w:val="PL"/>
        <w:rPr>
          <w:ins w:id="705" w:author="Ericsson User 10-11" w:date="2021-11-02T11:44:00Z"/>
          <w:noProof w:val="0"/>
        </w:rPr>
      </w:pPr>
      <w:ins w:id="706" w:author="Ericsson User 10-11" w:date="2021-11-02T11:44:00Z">
        <w:r>
          <w:rPr>
            <w:noProof w:val="0"/>
          </w:rPr>
          <w:t xml:space="preserve">        set to the same values as for the corresponding DL attributes. For both </w:t>
        </w:r>
      </w:ins>
    </w:p>
    <w:p w14:paraId="67E9F55C" w14:textId="77777777" w:rsidR="009B553E" w:rsidRDefault="009B553E" w:rsidP="009B553E">
      <w:pPr>
        <w:pStyle w:val="PL"/>
        <w:rPr>
          <w:ins w:id="707" w:author="Ericsson User 10-11" w:date="2021-11-02T11:44:00Z"/>
          <w:noProof w:val="0"/>
        </w:rPr>
      </w:pPr>
      <w:ins w:id="708" w:author="Ericsson User 10-11" w:date="2021-11-02T11:44:00Z">
        <w:r>
          <w:rPr>
            <w:noProof w:val="0"/>
          </w:rPr>
          <w:t xml:space="preserve">        FDD and TDD, the </w:t>
        </w:r>
        <w:proofErr w:type="spellStart"/>
        <w:r>
          <w:rPr>
            <w:noProof w:val="0"/>
          </w:rPr>
          <w:t>arfcnUL</w:t>
        </w:r>
        <w:proofErr w:type="spellEnd"/>
        <w:r>
          <w:rPr>
            <w:noProof w:val="0"/>
          </w:rPr>
          <w:t xml:space="preserve"> and </w:t>
        </w:r>
        <w:proofErr w:type="spellStart"/>
        <w:r>
          <w:rPr>
            <w:noProof w:val="0"/>
          </w:rPr>
          <w:t>bSChannelBwUL</w:t>
        </w:r>
        <w:proofErr w:type="spellEnd"/>
        <w:r>
          <w:rPr>
            <w:noProof w:val="0"/>
          </w:rPr>
          <w:t xml:space="preserve"> define uplink resource grids </w:t>
        </w:r>
      </w:ins>
    </w:p>
    <w:p w14:paraId="1576C71B" w14:textId="77777777" w:rsidR="009B553E" w:rsidRDefault="009B553E" w:rsidP="009B553E">
      <w:pPr>
        <w:pStyle w:val="PL"/>
        <w:rPr>
          <w:ins w:id="709" w:author="Ericsson User 10-11" w:date="2021-11-02T11:44:00Z"/>
          <w:noProof w:val="0"/>
        </w:rPr>
      </w:pPr>
      <w:ins w:id="710" w:author="Ericsson User 10-11" w:date="2021-11-02T11:44:00Z">
        <w:r>
          <w:rPr>
            <w:noProof w:val="0"/>
          </w:rPr>
          <w:t xml:space="preserve">        to which each sector-carrier needs to align to.</w:t>
        </w:r>
      </w:ins>
    </w:p>
    <w:p w14:paraId="08C113E1" w14:textId="77777777" w:rsidR="009B553E" w:rsidRDefault="009B553E" w:rsidP="009B553E">
      <w:pPr>
        <w:pStyle w:val="PL"/>
        <w:rPr>
          <w:ins w:id="711" w:author="Ericsson User 10-11" w:date="2021-11-02T11:44:00Z"/>
          <w:noProof w:val="0"/>
        </w:rPr>
      </w:pPr>
      <w:ins w:id="712" w:author="Ericsson User 10-11" w:date="2021-11-02T11:44:00Z">
        <w:r>
          <w:rPr>
            <w:noProof w:val="0"/>
          </w:rPr>
          <w:t xml:space="preserve">        </w:t>
        </w:r>
      </w:ins>
    </w:p>
    <w:p w14:paraId="722453A3" w14:textId="77777777" w:rsidR="009B553E" w:rsidRDefault="009B553E" w:rsidP="009B553E">
      <w:pPr>
        <w:pStyle w:val="PL"/>
        <w:rPr>
          <w:ins w:id="713" w:author="Ericsson User 10-11" w:date="2021-11-02T11:44:00Z"/>
          <w:noProof w:val="0"/>
        </w:rPr>
      </w:pPr>
      <w:ins w:id="714" w:author="Ericsson User 10-11" w:date="2021-11-02T11:44:00Z">
        <w:r>
          <w:rPr>
            <w:noProof w:val="0"/>
          </w:rPr>
          <w:t xml:space="preserve">        An NR cell can in addition be configured with a supplementary uplink, </w:t>
        </w:r>
      </w:ins>
    </w:p>
    <w:p w14:paraId="76A97731" w14:textId="77777777" w:rsidR="009B553E" w:rsidRDefault="009B553E" w:rsidP="009B553E">
      <w:pPr>
        <w:pStyle w:val="PL"/>
        <w:rPr>
          <w:ins w:id="715" w:author="Ericsson User 10-11" w:date="2021-11-02T11:44:00Z"/>
          <w:noProof w:val="0"/>
        </w:rPr>
      </w:pPr>
      <w:ins w:id="716" w:author="Ericsson User 10-11" w:date="2021-11-02T11:44:00Z">
        <w:r>
          <w:rPr>
            <w:noProof w:val="0"/>
          </w:rPr>
          <w:t xml:space="preserve">        which has its own </w:t>
        </w:r>
        <w:proofErr w:type="spellStart"/>
        <w:r>
          <w:rPr>
            <w:noProof w:val="0"/>
          </w:rPr>
          <w:t>arfcnSUL</w:t>
        </w:r>
        <w:proofErr w:type="spellEnd"/>
        <w:r>
          <w:rPr>
            <w:noProof w:val="0"/>
          </w:rPr>
          <w:t xml:space="preserve"> and </w:t>
        </w:r>
        <w:proofErr w:type="spellStart"/>
        <w:r>
          <w:rPr>
            <w:noProof w:val="0"/>
          </w:rPr>
          <w:t>bSChannelBwSUL</w:t>
        </w:r>
        <w:proofErr w:type="spellEnd"/>
        <w:r>
          <w:rPr>
            <w:noProof w:val="0"/>
          </w:rPr>
          <w:t xml:space="preserve">, which define resource </w:t>
        </w:r>
      </w:ins>
    </w:p>
    <w:p w14:paraId="5E4E910E" w14:textId="77777777" w:rsidR="009B553E" w:rsidRDefault="009B553E" w:rsidP="009B553E">
      <w:pPr>
        <w:pStyle w:val="PL"/>
        <w:rPr>
          <w:ins w:id="717" w:author="Ericsson User 10-11" w:date="2021-11-02T11:44:00Z"/>
          <w:noProof w:val="0"/>
        </w:rPr>
      </w:pPr>
      <w:ins w:id="718" w:author="Ericsson User 10-11" w:date="2021-11-02T11:44:00Z">
        <w:r>
          <w:rPr>
            <w:noProof w:val="0"/>
          </w:rPr>
          <w:t xml:space="preserve">        grids for supplementary uplink sector-carriers.</w:t>
        </w:r>
      </w:ins>
    </w:p>
    <w:p w14:paraId="071FA27A" w14:textId="77777777" w:rsidR="009B553E" w:rsidRDefault="009B553E" w:rsidP="009B553E">
      <w:pPr>
        <w:pStyle w:val="PL"/>
        <w:rPr>
          <w:ins w:id="719" w:author="Ericsson User 10-11" w:date="2021-11-02T11:44:00Z"/>
          <w:noProof w:val="0"/>
        </w:rPr>
      </w:pPr>
      <w:ins w:id="720" w:author="Ericsson User 10-11" w:date="2021-11-02T11:44:00Z">
        <w:r>
          <w:rPr>
            <w:noProof w:val="0"/>
          </w:rPr>
          <w:t xml:space="preserve">        </w:t>
        </w:r>
      </w:ins>
    </w:p>
    <w:p w14:paraId="63A8D45F" w14:textId="77777777" w:rsidR="009B553E" w:rsidRDefault="009B553E" w:rsidP="009B553E">
      <w:pPr>
        <w:pStyle w:val="PL"/>
        <w:rPr>
          <w:ins w:id="721" w:author="Ericsson User 10-11" w:date="2021-11-02T11:44:00Z"/>
          <w:noProof w:val="0"/>
        </w:rPr>
      </w:pPr>
      <w:ins w:id="722" w:author="Ericsson User 10-11" w:date="2021-11-02T11:44:00Z">
        <w:r>
          <w:rPr>
            <w:noProof w:val="0"/>
          </w:rPr>
          <w:t xml:space="preserve">        Each of downlink, uplink and supplementary uplink (if configured) need </w:t>
        </w:r>
      </w:ins>
    </w:p>
    <w:p w14:paraId="5EE8273D" w14:textId="77777777" w:rsidR="009B553E" w:rsidRDefault="009B553E" w:rsidP="009B553E">
      <w:pPr>
        <w:pStyle w:val="PL"/>
        <w:rPr>
          <w:ins w:id="723" w:author="Ericsson User 10-11" w:date="2021-11-02T11:44:00Z"/>
          <w:noProof w:val="0"/>
        </w:rPr>
      </w:pPr>
      <w:ins w:id="724" w:author="Ericsson User 10-11" w:date="2021-11-02T11:44:00Z">
        <w:r>
          <w:rPr>
            <w:noProof w:val="0"/>
          </w:rPr>
          <w:t xml:space="preserve">        an initial bandwidth part (BWP), which defines resources to be used by </w:t>
        </w:r>
      </w:ins>
    </w:p>
    <w:p w14:paraId="0B362A20" w14:textId="77777777" w:rsidR="009B553E" w:rsidRDefault="009B553E" w:rsidP="009B553E">
      <w:pPr>
        <w:pStyle w:val="PL"/>
        <w:rPr>
          <w:ins w:id="725" w:author="Ericsson User 10-11" w:date="2021-11-02T11:44:00Z"/>
          <w:noProof w:val="0"/>
        </w:rPr>
      </w:pPr>
      <w:ins w:id="726" w:author="Ericsson User 10-11" w:date="2021-11-02T11:44:00Z">
        <w:r>
          <w:rPr>
            <w:noProof w:val="0"/>
          </w:rPr>
          <w:t xml:space="preserve">        UEs during and immediately after initial access. Additional BWPs can be </w:t>
        </w:r>
      </w:ins>
    </w:p>
    <w:p w14:paraId="37FAD4BC" w14:textId="77777777" w:rsidR="009B553E" w:rsidRDefault="009B553E" w:rsidP="009B553E">
      <w:pPr>
        <w:pStyle w:val="PL"/>
        <w:rPr>
          <w:ins w:id="727" w:author="Ericsson User 10-11" w:date="2021-11-02T11:44:00Z"/>
          <w:noProof w:val="0"/>
        </w:rPr>
      </w:pPr>
      <w:ins w:id="728" w:author="Ericsson User 10-11" w:date="2021-11-02T11:44:00Z">
        <w:r>
          <w:rPr>
            <w:noProof w:val="0"/>
          </w:rPr>
          <w:t xml:space="preserve">        either configured or calculated by </w:t>
        </w:r>
        <w:proofErr w:type="spellStart"/>
        <w:r>
          <w:rPr>
            <w:noProof w:val="0"/>
          </w:rPr>
          <w:t>gNB</w:t>
        </w:r>
        <w:proofErr w:type="spellEnd"/>
        <w:r>
          <w:rPr>
            <w:noProof w:val="0"/>
          </w:rPr>
          <w:t xml:space="preserve"> internally and be applied to UEs </w:t>
        </w:r>
      </w:ins>
    </w:p>
    <w:p w14:paraId="2CBFF23C" w14:textId="77777777" w:rsidR="009B553E" w:rsidRDefault="009B553E" w:rsidP="009B553E">
      <w:pPr>
        <w:pStyle w:val="PL"/>
        <w:rPr>
          <w:ins w:id="729" w:author="Ericsson User 10-11" w:date="2021-11-02T11:44:00Z"/>
          <w:noProof w:val="0"/>
        </w:rPr>
      </w:pPr>
      <w:ins w:id="730" w:author="Ericsson User 10-11" w:date="2021-11-02T11:44:00Z">
        <w:r>
          <w:rPr>
            <w:noProof w:val="0"/>
          </w:rPr>
          <w:t xml:space="preserve">        dynamically by </w:t>
        </w:r>
        <w:proofErr w:type="spellStart"/>
        <w:r>
          <w:rPr>
            <w:noProof w:val="0"/>
          </w:rPr>
          <w:t>gNB</w:t>
        </w:r>
        <w:proofErr w:type="spellEnd"/>
        <w:r>
          <w:rPr>
            <w:noProof w:val="0"/>
          </w:rPr>
          <w:t xml:space="preserve"> based on e.g. UE capability and bandwidth need of </w:t>
        </w:r>
      </w:ins>
    </w:p>
    <w:p w14:paraId="2099D59A" w14:textId="77777777" w:rsidR="009B553E" w:rsidRDefault="009B553E" w:rsidP="009B553E">
      <w:pPr>
        <w:pStyle w:val="PL"/>
        <w:rPr>
          <w:ins w:id="731" w:author="Ericsson User 10-11" w:date="2021-11-02T11:44:00Z"/>
          <w:noProof w:val="0"/>
        </w:rPr>
      </w:pPr>
      <w:ins w:id="732" w:author="Ericsson User 10-11" w:date="2021-11-02T11:44:00Z">
        <w:r>
          <w:rPr>
            <w:noProof w:val="0"/>
          </w:rPr>
          <w:t xml:space="preserve">        each UE.";</w:t>
        </w:r>
      </w:ins>
    </w:p>
    <w:p w14:paraId="11CEEBCD" w14:textId="1577663C" w:rsidR="00A90506" w:rsidDel="009B553E" w:rsidRDefault="00A90506" w:rsidP="009B553E">
      <w:pPr>
        <w:pStyle w:val="PL"/>
        <w:rPr>
          <w:del w:id="733" w:author="Ericsson User 10-11" w:date="2021-11-02T11:44:00Z"/>
          <w:noProof w:val="0"/>
        </w:rPr>
      </w:pPr>
      <w:del w:id="734" w:author="Ericsson User 10-11" w:date="2021-11-02T11:44:00Z">
        <w:r w:rsidDel="009B553E">
          <w:rPr>
            <w:noProof w:val="0"/>
          </w:rPr>
          <w:delText xml:space="preserve">      description "Represents the information of a cell known by DU.";</w:delText>
        </w:r>
      </w:del>
    </w:p>
    <w:p w14:paraId="4A38C2C8" w14:textId="553BECC7" w:rsidR="00A90506" w:rsidDel="009B553E" w:rsidRDefault="00A90506" w:rsidP="00A90506">
      <w:pPr>
        <w:pStyle w:val="PL"/>
        <w:rPr>
          <w:del w:id="735" w:author="Ericsson User 10-11" w:date="2021-11-02T11:44:00Z"/>
          <w:noProof w:val="0"/>
        </w:rPr>
      </w:pPr>
      <w:del w:id="736" w:author="Ericsson User 10-11" w:date="2021-11-02T11:44:00Z">
        <w:r w:rsidDel="009B553E">
          <w:rPr>
            <w:noProof w:val="0"/>
          </w:rPr>
          <w:delText xml:space="preserve">      reference "3GPP TS 28.541";</w:delText>
        </w:r>
      </w:del>
    </w:p>
    <w:p w14:paraId="7E954C0B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40933696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6AA1E43E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5FBE10DD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NRCellDUGrp</w:t>
      </w:r>
      <w:proofErr w:type="spellEnd"/>
      <w:r>
        <w:rPr>
          <w:noProof w:val="0"/>
        </w:rPr>
        <w:t>;</w:t>
      </w:r>
    </w:p>
    <w:p w14:paraId="1999CF2C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CAD7924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660D2FB8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2EC974A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974A582" w14:textId="77777777" w:rsidR="00A90506" w:rsidRDefault="00A90506" w:rsidP="00A90506">
      <w:pPr>
        <w:pStyle w:val="PL"/>
        <w:rPr>
          <w:noProof w:val="0"/>
        </w:rPr>
      </w:pPr>
      <w:r>
        <w:rPr>
          <w:noProof w:val="0"/>
        </w:rPr>
        <w:t>}</w:t>
      </w:r>
    </w:p>
    <w:bookmarkEnd w:id="260"/>
    <w:p w14:paraId="3AFE4BD6" w14:textId="77777777" w:rsidR="00A90506" w:rsidRDefault="00A90506" w:rsidP="00A90506">
      <w:pPr>
        <w:pStyle w:val="PL"/>
      </w:pPr>
      <w:r>
        <w:t>&lt;CODE ENDS&gt;</w:t>
      </w:r>
    </w:p>
    <w:p w14:paraId="10DA6CB2" w14:textId="77777777" w:rsidR="00A90506" w:rsidRPr="00432247" w:rsidRDefault="00A90506" w:rsidP="00A90506">
      <w:pPr>
        <w:rPr>
          <w:rFonts w:ascii="Courier New" w:hAnsi="Courier New"/>
          <w:noProof/>
          <w:sz w:val="16"/>
        </w:rPr>
      </w:pPr>
    </w:p>
    <w:p w14:paraId="268897DF" w14:textId="77777777" w:rsidR="00A90506" w:rsidRDefault="00A90506" w:rsidP="00A90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3F9625E8" w14:textId="1BE71B4F" w:rsidR="00AF4251" w:rsidRDefault="00AF4251" w:rsidP="00AF4251">
      <w:pPr>
        <w:pStyle w:val="Heading2"/>
        <w:rPr>
          <w:ins w:id="737" w:author="Ericsson User 10-11" w:date="2021-11-02T11:29:00Z"/>
          <w:lang w:eastAsia="zh-CN"/>
        </w:rPr>
      </w:pPr>
      <w:ins w:id="738" w:author="Ericsson User 10-11" w:date="2021-11-02T11:29:00Z">
        <w:r>
          <w:rPr>
            <w:lang w:eastAsia="zh-CN"/>
          </w:rPr>
          <w:t>E.5.X</w:t>
        </w:r>
        <w:r>
          <w:rPr>
            <w:lang w:eastAsia="zh-CN"/>
          </w:rPr>
          <w:tab/>
          <w:t>module _3gpp-nr</w:t>
        </w:r>
      </w:ins>
      <w:ins w:id="739" w:author="Ericsson User 10-11" w:date="2021-11-02T11:30:00Z">
        <w:r w:rsidR="00731A3F">
          <w:rPr>
            <w:lang w:eastAsia="zh-CN"/>
          </w:rPr>
          <w:t>-nrm</w:t>
        </w:r>
      </w:ins>
      <w:ins w:id="740" w:author="Ericsson User 10-11" w:date="2021-11-02T11:29:00Z">
        <w:r>
          <w:rPr>
            <w:lang w:eastAsia="zh-CN"/>
          </w:rPr>
          <w:t>-</w:t>
        </w:r>
        <w:r w:rsidRPr="00AF4251">
          <w:rPr>
            <w:lang w:eastAsia="zh-CN"/>
          </w:rPr>
          <w:t>rimrsset</w:t>
        </w:r>
        <w:r>
          <w:rPr>
            <w:lang w:eastAsia="zh-CN"/>
          </w:rPr>
          <w:t>.yang</w:t>
        </w:r>
      </w:ins>
    </w:p>
    <w:p w14:paraId="62B9F164" w14:textId="77777777" w:rsidR="00AF4251" w:rsidRDefault="00AF4251" w:rsidP="00AF4251">
      <w:pPr>
        <w:pStyle w:val="PL"/>
        <w:rPr>
          <w:ins w:id="741" w:author="Ericsson User 10-11" w:date="2021-11-02T11:30:00Z"/>
        </w:rPr>
      </w:pPr>
      <w:ins w:id="742" w:author="Ericsson User 10-11" w:date="2021-11-02T11:30:00Z">
        <w:r>
          <w:t>&lt;CODE BEGINS&gt;</w:t>
        </w:r>
      </w:ins>
    </w:p>
    <w:p w14:paraId="7E38F92A" w14:textId="77777777" w:rsidR="00AF4251" w:rsidRPr="00AF4251" w:rsidRDefault="00AF4251" w:rsidP="00AF4251">
      <w:pPr>
        <w:pStyle w:val="PL"/>
        <w:rPr>
          <w:ins w:id="743" w:author="Ericsson User 10-11" w:date="2021-11-02T11:29:00Z"/>
          <w:lang w:eastAsia="zh-CN"/>
        </w:rPr>
      </w:pPr>
      <w:ins w:id="744" w:author="Ericsson User 10-11" w:date="2021-11-02T11:29:00Z">
        <w:r w:rsidRPr="00AF4251">
          <w:rPr>
            <w:lang w:eastAsia="zh-CN"/>
          </w:rPr>
          <w:t>module _3gpp-nr-nrm-</w:t>
        </w:r>
        <w:bookmarkStart w:id="745" w:name="_Hlk86745003"/>
        <w:r w:rsidRPr="00AF4251">
          <w:rPr>
            <w:lang w:eastAsia="zh-CN"/>
          </w:rPr>
          <w:t xml:space="preserve">rimrsset </w:t>
        </w:r>
        <w:bookmarkEnd w:id="745"/>
        <w:r w:rsidRPr="00AF4251">
          <w:rPr>
            <w:lang w:eastAsia="zh-CN"/>
          </w:rPr>
          <w:t>{</w:t>
        </w:r>
      </w:ins>
    </w:p>
    <w:p w14:paraId="6ABBAFD3" w14:textId="77777777" w:rsidR="00AF4251" w:rsidRPr="00AF4251" w:rsidRDefault="00AF4251" w:rsidP="00AF4251">
      <w:pPr>
        <w:pStyle w:val="PL"/>
        <w:rPr>
          <w:ins w:id="746" w:author="Ericsson User 10-11" w:date="2021-11-02T11:29:00Z"/>
          <w:lang w:eastAsia="zh-CN"/>
        </w:rPr>
      </w:pPr>
      <w:ins w:id="747" w:author="Ericsson User 10-11" w:date="2021-11-02T11:29:00Z">
        <w:r w:rsidRPr="00AF4251">
          <w:rPr>
            <w:lang w:eastAsia="zh-CN"/>
          </w:rPr>
          <w:t xml:space="preserve">  yang-version 1.1;</w:t>
        </w:r>
      </w:ins>
    </w:p>
    <w:p w14:paraId="3D551D53" w14:textId="77777777" w:rsidR="00AF4251" w:rsidRPr="00AF4251" w:rsidRDefault="00AF4251" w:rsidP="00AF4251">
      <w:pPr>
        <w:pStyle w:val="PL"/>
        <w:rPr>
          <w:ins w:id="748" w:author="Ericsson User 10-11" w:date="2021-11-02T11:29:00Z"/>
          <w:lang w:eastAsia="zh-CN"/>
        </w:rPr>
      </w:pPr>
      <w:ins w:id="749" w:author="Ericsson User 10-11" w:date="2021-11-02T11:29:00Z">
        <w:r w:rsidRPr="00AF4251">
          <w:rPr>
            <w:lang w:eastAsia="zh-CN"/>
          </w:rPr>
          <w:t xml:space="preserve">  namespace "urn:3gpp:sa5:_3gpp-nr-nrm-rimrsset";</w:t>
        </w:r>
      </w:ins>
    </w:p>
    <w:p w14:paraId="0552D3AB" w14:textId="77777777" w:rsidR="00AF4251" w:rsidRPr="00AF4251" w:rsidRDefault="00AF4251" w:rsidP="00AF4251">
      <w:pPr>
        <w:pStyle w:val="PL"/>
        <w:rPr>
          <w:ins w:id="750" w:author="Ericsson User 10-11" w:date="2021-11-02T11:29:00Z"/>
          <w:lang w:eastAsia="zh-CN"/>
        </w:rPr>
      </w:pPr>
      <w:ins w:id="751" w:author="Ericsson User 10-11" w:date="2021-11-02T11:29:00Z">
        <w:r w:rsidRPr="00AF4251">
          <w:rPr>
            <w:lang w:eastAsia="zh-CN"/>
          </w:rPr>
          <w:t xml:space="preserve">  prefix "rrsset3gpp";</w:t>
        </w:r>
      </w:ins>
    </w:p>
    <w:p w14:paraId="558F0AC8" w14:textId="77777777" w:rsidR="00AF4251" w:rsidRPr="00AF4251" w:rsidRDefault="00AF4251" w:rsidP="00AF4251">
      <w:pPr>
        <w:pStyle w:val="PL"/>
        <w:rPr>
          <w:ins w:id="752" w:author="Ericsson User 10-11" w:date="2021-11-02T11:29:00Z"/>
          <w:lang w:eastAsia="zh-CN"/>
        </w:rPr>
      </w:pPr>
    </w:p>
    <w:p w14:paraId="6B9D7551" w14:textId="77777777" w:rsidR="00AF4251" w:rsidRPr="00AF4251" w:rsidRDefault="00AF4251" w:rsidP="00AF4251">
      <w:pPr>
        <w:pStyle w:val="PL"/>
        <w:rPr>
          <w:ins w:id="753" w:author="Ericsson User 10-11" w:date="2021-11-02T11:29:00Z"/>
          <w:lang w:eastAsia="zh-CN"/>
        </w:rPr>
      </w:pPr>
      <w:ins w:id="754" w:author="Ericsson User 10-11" w:date="2021-11-02T11:29:00Z">
        <w:r w:rsidRPr="00AF4251">
          <w:rPr>
            <w:lang w:eastAsia="zh-CN"/>
          </w:rPr>
          <w:t xml:space="preserve">  import _3gpp-common-subnetwork { prefix subnet3gpp; }</w:t>
        </w:r>
      </w:ins>
    </w:p>
    <w:p w14:paraId="12AA9C64" w14:textId="77777777" w:rsidR="00AF4251" w:rsidRPr="00AF4251" w:rsidRDefault="00AF4251" w:rsidP="00AF4251">
      <w:pPr>
        <w:pStyle w:val="PL"/>
        <w:rPr>
          <w:ins w:id="755" w:author="Ericsson User 10-11" w:date="2021-11-02T11:29:00Z"/>
          <w:lang w:eastAsia="zh-CN"/>
        </w:rPr>
      </w:pPr>
      <w:ins w:id="756" w:author="Ericsson User 10-11" w:date="2021-11-02T11:29:00Z">
        <w:r w:rsidRPr="00AF4251">
          <w:rPr>
            <w:lang w:eastAsia="zh-CN"/>
          </w:rPr>
          <w:t xml:space="preserve">  import _3gpp-common-top { prefix top3gpp; }</w:t>
        </w:r>
      </w:ins>
    </w:p>
    <w:p w14:paraId="363E5476" w14:textId="77777777" w:rsidR="00AF4251" w:rsidRPr="00AF4251" w:rsidRDefault="00AF4251" w:rsidP="00AF4251">
      <w:pPr>
        <w:pStyle w:val="PL"/>
        <w:rPr>
          <w:ins w:id="757" w:author="Ericsson User 10-11" w:date="2021-11-02T11:29:00Z"/>
          <w:lang w:eastAsia="zh-CN"/>
        </w:rPr>
      </w:pPr>
      <w:ins w:id="758" w:author="Ericsson User 10-11" w:date="2021-11-02T11:29:00Z">
        <w:r w:rsidRPr="00AF4251">
          <w:rPr>
            <w:lang w:eastAsia="zh-CN"/>
          </w:rPr>
          <w:t xml:space="preserve">  import _3gpp-common-yang-types { prefix types3gpp; }</w:t>
        </w:r>
      </w:ins>
    </w:p>
    <w:p w14:paraId="103B0C2F" w14:textId="77777777" w:rsidR="00AF4251" w:rsidRPr="00AF4251" w:rsidRDefault="00AF4251" w:rsidP="00AF4251">
      <w:pPr>
        <w:pStyle w:val="PL"/>
        <w:rPr>
          <w:ins w:id="759" w:author="Ericsson User 10-11" w:date="2021-11-02T11:29:00Z"/>
          <w:lang w:eastAsia="zh-CN"/>
        </w:rPr>
      </w:pPr>
    </w:p>
    <w:p w14:paraId="444F2E55" w14:textId="77777777" w:rsidR="00AF4251" w:rsidRPr="00AF4251" w:rsidRDefault="00AF4251" w:rsidP="00AF4251">
      <w:pPr>
        <w:pStyle w:val="PL"/>
        <w:rPr>
          <w:ins w:id="760" w:author="Ericsson User 10-11" w:date="2021-11-02T11:29:00Z"/>
          <w:lang w:eastAsia="zh-CN"/>
        </w:rPr>
      </w:pPr>
      <w:ins w:id="761" w:author="Ericsson User 10-11" w:date="2021-11-02T11:29:00Z">
        <w:r w:rsidRPr="00AF4251">
          <w:rPr>
            <w:lang w:eastAsia="zh-CN"/>
          </w:rPr>
          <w:t xml:space="preserve">  organization "3GPP SA5";</w:t>
        </w:r>
      </w:ins>
    </w:p>
    <w:p w14:paraId="2CB142C1" w14:textId="77777777" w:rsidR="00AF4251" w:rsidRPr="00AF4251" w:rsidRDefault="00AF4251" w:rsidP="00AF4251">
      <w:pPr>
        <w:pStyle w:val="PL"/>
        <w:rPr>
          <w:ins w:id="762" w:author="Ericsson User 10-11" w:date="2021-11-02T11:29:00Z"/>
          <w:lang w:eastAsia="zh-CN"/>
        </w:rPr>
      </w:pPr>
      <w:ins w:id="763" w:author="Ericsson User 10-11" w:date="2021-11-02T11:29:00Z">
        <w:r w:rsidRPr="00AF4251">
          <w:rPr>
            <w:lang w:eastAsia="zh-CN"/>
          </w:rPr>
          <w:t xml:space="preserve">  contact "https://www.3gpp.org/DynaReport/TSG-WG--S5--officials.htm?Itemid=464";</w:t>
        </w:r>
      </w:ins>
    </w:p>
    <w:p w14:paraId="275AB1B8" w14:textId="77777777" w:rsidR="00AF4251" w:rsidRPr="00AF4251" w:rsidRDefault="00AF4251" w:rsidP="00AF4251">
      <w:pPr>
        <w:pStyle w:val="PL"/>
        <w:rPr>
          <w:ins w:id="764" w:author="Ericsson User 10-11" w:date="2021-11-02T11:29:00Z"/>
          <w:lang w:eastAsia="zh-CN"/>
        </w:rPr>
      </w:pPr>
      <w:ins w:id="765" w:author="Ericsson User 10-11" w:date="2021-11-02T11:29:00Z">
        <w:r w:rsidRPr="00AF4251">
          <w:rPr>
            <w:lang w:eastAsia="zh-CN"/>
          </w:rPr>
          <w:t xml:space="preserve">  description "Defines the YANG mapping of the RimRSSet Information Object</w:t>
        </w:r>
      </w:ins>
    </w:p>
    <w:p w14:paraId="5D609DE2" w14:textId="77777777" w:rsidR="00AF4251" w:rsidRPr="00AF4251" w:rsidRDefault="00AF4251" w:rsidP="00AF4251">
      <w:pPr>
        <w:pStyle w:val="PL"/>
        <w:rPr>
          <w:ins w:id="766" w:author="Ericsson User 10-11" w:date="2021-11-02T11:29:00Z"/>
          <w:lang w:eastAsia="zh-CN"/>
        </w:rPr>
      </w:pPr>
      <w:ins w:id="767" w:author="Ericsson User 10-11" w:date="2021-11-02T11:29:00Z">
        <w:r w:rsidRPr="00AF4251">
          <w:rPr>
            <w:lang w:eastAsia="zh-CN"/>
          </w:rPr>
          <w:t xml:space="preserve">    Class (IOC) that is part of the NR Network Resource Model (NRM).";</w:t>
        </w:r>
      </w:ins>
    </w:p>
    <w:p w14:paraId="5E95D039" w14:textId="77777777" w:rsidR="00AF4251" w:rsidRPr="00AF4251" w:rsidRDefault="00AF4251" w:rsidP="00AF4251">
      <w:pPr>
        <w:pStyle w:val="PL"/>
        <w:rPr>
          <w:ins w:id="768" w:author="Ericsson User 10-11" w:date="2021-11-02T11:29:00Z"/>
          <w:lang w:eastAsia="zh-CN"/>
        </w:rPr>
      </w:pPr>
      <w:ins w:id="769" w:author="Ericsson User 10-11" w:date="2021-11-02T11:29:00Z">
        <w:r w:rsidRPr="00AF4251">
          <w:rPr>
            <w:lang w:eastAsia="zh-CN"/>
          </w:rPr>
          <w:t xml:space="preserve">  reference "3GPP TS 28.541 5G Network Resource Model (NRM)";</w:t>
        </w:r>
      </w:ins>
    </w:p>
    <w:p w14:paraId="346214D7" w14:textId="77777777" w:rsidR="00AF4251" w:rsidRPr="00AF4251" w:rsidRDefault="00AF4251" w:rsidP="00AF4251">
      <w:pPr>
        <w:pStyle w:val="PL"/>
        <w:rPr>
          <w:ins w:id="770" w:author="Ericsson User 10-11" w:date="2021-11-02T11:29:00Z"/>
          <w:lang w:eastAsia="zh-CN"/>
        </w:rPr>
      </w:pPr>
    </w:p>
    <w:p w14:paraId="31C658CB" w14:textId="072C7CB0" w:rsidR="00AF4251" w:rsidRPr="00AF4251" w:rsidRDefault="00AF4251" w:rsidP="00AF4251">
      <w:pPr>
        <w:pStyle w:val="PL"/>
        <w:rPr>
          <w:ins w:id="771" w:author="Ericsson User 10-11" w:date="2021-11-02T11:29:00Z"/>
          <w:lang w:eastAsia="zh-CN"/>
        </w:rPr>
      </w:pPr>
      <w:ins w:id="772" w:author="Ericsson User 10-11" w:date="2021-11-02T11:29:00Z">
        <w:r w:rsidRPr="00AF4251">
          <w:rPr>
            <w:lang w:eastAsia="zh-CN"/>
          </w:rPr>
          <w:t xml:space="preserve">  revision 2021-10-28 { reference CR-</w:t>
        </w:r>
      </w:ins>
      <w:ins w:id="773" w:author="Ericsson User 10-11" w:date="2021-11-02T11:44:00Z">
        <w:r w:rsidR="002205B6">
          <w:rPr>
            <w:lang w:eastAsia="zh-CN"/>
          </w:rPr>
          <w:t>0607</w:t>
        </w:r>
      </w:ins>
      <w:ins w:id="774" w:author="Ericsson User 10-11" w:date="2021-11-02T11:29:00Z">
        <w:r w:rsidRPr="00AF4251">
          <w:rPr>
            <w:lang w:eastAsia="zh-CN"/>
          </w:rPr>
          <w:t xml:space="preserve"> ; }</w:t>
        </w:r>
      </w:ins>
    </w:p>
    <w:p w14:paraId="214931AC" w14:textId="77777777" w:rsidR="00AF4251" w:rsidRPr="00AF4251" w:rsidRDefault="00AF4251" w:rsidP="00AF4251">
      <w:pPr>
        <w:pStyle w:val="PL"/>
        <w:rPr>
          <w:ins w:id="775" w:author="Ericsson User 10-11" w:date="2021-11-02T11:29:00Z"/>
          <w:lang w:eastAsia="zh-CN"/>
        </w:rPr>
      </w:pPr>
      <w:ins w:id="776" w:author="Ericsson User 10-11" w:date="2021-11-02T11:29:00Z">
        <w:r w:rsidRPr="00AF4251">
          <w:rPr>
            <w:lang w:eastAsia="zh-CN"/>
          </w:rPr>
          <w:t xml:space="preserve">  </w:t>
        </w:r>
      </w:ins>
    </w:p>
    <w:p w14:paraId="100369BB" w14:textId="77777777" w:rsidR="00AF4251" w:rsidRPr="00AF4251" w:rsidRDefault="00AF4251" w:rsidP="00AF4251">
      <w:pPr>
        <w:pStyle w:val="PL"/>
        <w:rPr>
          <w:ins w:id="777" w:author="Ericsson User 10-11" w:date="2021-11-02T11:29:00Z"/>
          <w:lang w:eastAsia="zh-CN"/>
        </w:rPr>
      </w:pPr>
      <w:ins w:id="778" w:author="Ericsson User 10-11" w:date="2021-11-02T11:29:00Z">
        <w:r w:rsidRPr="00AF4251">
          <w:rPr>
            <w:lang w:eastAsia="zh-CN"/>
          </w:rPr>
          <w:t xml:space="preserve">  grouping FrequencyDomainParaGrp {</w:t>
        </w:r>
      </w:ins>
    </w:p>
    <w:p w14:paraId="6DFBE108" w14:textId="77777777" w:rsidR="00AF4251" w:rsidRPr="00AF4251" w:rsidRDefault="00AF4251" w:rsidP="00AF4251">
      <w:pPr>
        <w:pStyle w:val="PL"/>
        <w:rPr>
          <w:ins w:id="779" w:author="Ericsson User 10-11" w:date="2021-11-02T11:29:00Z"/>
          <w:lang w:eastAsia="zh-CN"/>
        </w:rPr>
      </w:pPr>
      <w:ins w:id="780" w:author="Ericsson User 10-11" w:date="2021-11-02T11:29:00Z">
        <w:r w:rsidRPr="00AF4251">
          <w:rPr>
            <w:lang w:eastAsia="zh-CN"/>
          </w:rPr>
          <w:t xml:space="preserve">    description "Configuration parameters of frequency domain resource to </w:t>
        </w:r>
      </w:ins>
    </w:p>
    <w:p w14:paraId="72F4CF4A" w14:textId="77777777" w:rsidR="00AF4251" w:rsidRPr="00AF4251" w:rsidRDefault="00AF4251" w:rsidP="00AF4251">
      <w:pPr>
        <w:pStyle w:val="PL"/>
        <w:rPr>
          <w:ins w:id="781" w:author="Ericsson User 10-11" w:date="2021-11-02T11:29:00Z"/>
          <w:lang w:eastAsia="zh-CN"/>
        </w:rPr>
      </w:pPr>
      <w:ins w:id="782" w:author="Ericsson User 10-11" w:date="2021-11-02T11:29:00Z">
        <w:r w:rsidRPr="00AF4251">
          <w:rPr>
            <w:lang w:eastAsia="zh-CN"/>
          </w:rPr>
          <w:t xml:space="preserve">      support RIM RS. ";</w:t>
        </w:r>
      </w:ins>
    </w:p>
    <w:p w14:paraId="34C12C90" w14:textId="77777777" w:rsidR="00AF4251" w:rsidRPr="00AF4251" w:rsidRDefault="00AF4251" w:rsidP="00AF4251">
      <w:pPr>
        <w:pStyle w:val="PL"/>
        <w:rPr>
          <w:ins w:id="783" w:author="Ericsson User 10-11" w:date="2021-11-02T11:29:00Z"/>
          <w:lang w:eastAsia="zh-CN"/>
        </w:rPr>
      </w:pPr>
      <w:ins w:id="784" w:author="Ericsson User 10-11" w:date="2021-11-02T11:29:00Z">
        <w:r w:rsidRPr="00AF4251">
          <w:rPr>
            <w:lang w:eastAsia="zh-CN"/>
          </w:rPr>
          <w:t xml:space="preserve">      </w:t>
        </w:r>
      </w:ins>
    </w:p>
    <w:p w14:paraId="71D772B1" w14:textId="77777777" w:rsidR="00AF4251" w:rsidRPr="00AF4251" w:rsidRDefault="00AF4251" w:rsidP="00AF4251">
      <w:pPr>
        <w:pStyle w:val="PL"/>
        <w:rPr>
          <w:ins w:id="785" w:author="Ericsson User 10-11" w:date="2021-11-02T11:29:00Z"/>
          <w:lang w:eastAsia="zh-CN"/>
        </w:rPr>
      </w:pPr>
      <w:ins w:id="786" w:author="Ericsson User 10-11" w:date="2021-11-02T11:29:00Z">
        <w:r w:rsidRPr="00AF4251">
          <w:rPr>
            <w:lang w:eastAsia="zh-CN"/>
          </w:rPr>
          <w:t xml:space="preserve">    leaf rimRSSubcarrierSpacing {</w:t>
        </w:r>
      </w:ins>
    </w:p>
    <w:p w14:paraId="7157DD18" w14:textId="77777777" w:rsidR="00AF4251" w:rsidRPr="00AF4251" w:rsidRDefault="00AF4251" w:rsidP="00AF4251">
      <w:pPr>
        <w:pStyle w:val="PL"/>
        <w:rPr>
          <w:ins w:id="787" w:author="Ericsson User 10-11" w:date="2021-11-02T11:29:00Z"/>
          <w:lang w:eastAsia="zh-CN"/>
        </w:rPr>
      </w:pPr>
      <w:ins w:id="788" w:author="Ericsson User 10-11" w:date="2021-11-02T11:29:00Z">
        <w:r w:rsidRPr="00AF4251">
          <w:rPr>
            <w:lang w:eastAsia="zh-CN"/>
          </w:rPr>
          <w:t xml:space="preserve">      type  uint8 {</w:t>
        </w:r>
      </w:ins>
    </w:p>
    <w:p w14:paraId="52C9D808" w14:textId="77777777" w:rsidR="00AF4251" w:rsidRPr="00AF4251" w:rsidRDefault="00AF4251" w:rsidP="00AF4251">
      <w:pPr>
        <w:pStyle w:val="PL"/>
        <w:rPr>
          <w:ins w:id="789" w:author="Ericsson User 10-11" w:date="2021-11-02T11:29:00Z"/>
          <w:lang w:eastAsia="zh-CN"/>
        </w:rPr>
      </w:pPr>
      <w:ins w:id="790" w:author="Ericsson User 10-11" w:date="2021-11-02T11:29:00Z">
        <w:r w:rsidRPr="00AF4251">
          <w:rPr>
            <w:lang w:eastAsia="zh-CN"/>
          </w:rPr>
          <w:lastRenderedPageBreak/>
          <w:t xml:space="preserve">        range 0|1 ;</w:t>
        </w:r>
      </w:ins>
    </w:p>
    <w:p w14:paraId="24717D8E" w14:textId="77777777" w:rsidR="00AF4251" w:rsidRPr="00AF4251" w:rsidRDefault="00AF4251" w:rsidP="00AF4251">
      <w:pPr>
        <w:pStyle w:val="PL"/>
        <w:rPr>
          <w:ins w:id="791" w:author="Ericsson User 10-11" w:date="2021-11-02T11:29:00Z"/>
          <w:lang w:eastAsia="zh-CN"/>
        </w:rPr>
      </w:pPr>
      <w:ins w:id="792" w:author="Ericsson User 10-11" w:date="2021-11-02T11:29:00Z">
        <w:r w:rsidRPr="00AF4251">
          <w:rPr>
            <w:lang w:eastAsia="zh-CN"/>
          </w:rPr>
          <w:t xml:space="preserve">      }</w:t>
        </w:r>
      </w:ins>
    </w:p>
    <w:p w14:paraId="30EA717A" w14:textId="77777777" w:rsidR="00AF4251" w:rsidRPr="00AF4251" w:rsidRDefault="00AF4251" w:rsidP="00AF4251">
      <w:pPr>
        <w:pStyle w:val="PL"/>
        <w:rPr>
          <w:ins w:id="793" w:author="Ericsson User 10-11" w:date="2021-11-02T11:29:00Z"/>
          <w:lang w:eastAsia="zh-CN"/>
        </w:rPr>
      </w:pPr>
      <w:ins w:id="794" w:author="Ericsson User 10-11" w:date="2021-11-02T11:29:00Z">
        <w:r w:rsidRPr="00AF4251">
          <w:rPr>
            <w:lang w:eastAsia="zh-CN"/>
          </w:rPr>
          <w:t xml:space="preserve">      mandatory true;</w:t>
        </w:r>
      </w:ins>
    </w:p>
    <w:p w14:paraId="2D101456" w14:textId="77777777" w:rsidR="00AF4251" w:rsidRPr="00AF4251" w:rsidRDefault="00AF4251" w:rsidP="00AF4251">
      <w:pPr>
        <w:pStyle w:val="PL"/>
        <w:rPr>
          <w:ins w:id="795" w:author="Ericsson User 10-11" w:date="2021-11-02T11:29:00Z"/>
          <w:lang w:eastAsia="zh-CN"/>
        </w:rPr>
      </w:pPr>
      <w:ins w:id="796" w:author="Ericsson User 10-11" w:date="2021-11-02T11:29:00Z">
        <w:r w:rsidRPr="00AF4251">
          <w:rPr>
            <w:lang w:eastAsia="zh-CN"/>
          </w:rPr>
          <w:t xml:space="preserve">      description </w:t>
        </w:r>
      </w:ins>
    </w:p>
    <w:p w14:paraId="5CE8F7DD" w14:textId="77777777" w:rsidR="00AF4251" w:rsidRPr="00AF4251" w:rsidRDefault="00AF4251" w:rsidP="00AF4251">
      <w:pPr>
        <w:pStyle w:val="PL"/>
        <w:rPr>
          <w:ins w:id="797" w:author="Ericsson User 10-11" w:date="2021-11-02T11:29:00Z"/>
          <w:lang w:eastAsia="zh-CN"/>
        </w:rPr>
      </w:pPr>
      <w:ins w:id="798" w:author="Ericsson User 10-11" w:date="2021-11-02T11:29:00Z">
        <w:r w:rsidRPr="00AF4251">
          <w:rPr>
            <w:lang w:eastAsia="zh-CN"/>
          </w:rPr>
          <w:t xml:space="preserve">        "It is the subcarrier spacing configuration (u) for the RIM-RS. </w:t>
        </w:r>
      </w:ins>
    </w:p>
    <w:p w14:paraId="7079C435" w14:textId="77777777" w:rsidR="00AF4251" w:rsidRPr="00AF4251" w:rsidRDefault="00AF4251" w:rsidP="00AF4251">
      <w:pPr>
        <w:pStyle w:val="PL"/>
        <w:rPr>
          <w:ins w:id="799" w:author="Ericsson User 10-11" w:date="2021-11-02T11:29:00Z"/>
          <w:lang w:eastAsia="zh-CN"/>
        </w:rPr>
      </w:pPr>
      <w:ins w:id="800" w:author="Ericsson User 10-11" w:date="2021-11-02T11:29:00Z">
        <w:r w:rsidRPr="00AF4251">
          <w:rPr>
            <w:lang w:eastAsia="zh-CN"/>
          </w:rPr>
          <w:t xml:space="preserve">        Subcarrier spacing delta-f=2^u*15 kHz. (see 38.211 subclause 5.3.3).";</w:t>
        </w:r>
      </w:ins>
    </w:p>
    <w:p w14:paraId="0A6906D0" w14:textId="77777777" w:rsidR="00AF4251" w:rsidRPr="00AF4251" w:rsidRDefault="00AF4251" w:rsidP="00AF4251">
      <w:pPr>
        <w:pStyle w:val="PL"/>
        <w:rPr>
          <w:ins w:id="801" w:author="Ericsson User 10-11" w:date="2021-11-02T11:29:00Z"/>
          <w:lang w:eastAsia="zh-CN"/>
        </w:rPr>
      </w:pPr>
      <w:ins w:id="802" w:author="Ericsson User 10-11" w:date="2021-11-02T11:29:00Z">
        <w:r w:rsidRPr="00AF4251">
          <w:rPr>
            <w:lang w:eastAsia="zh-CN"/>
          </w:rPr>
          <w:t xml:space="preserve">    }</w:t>
        </w:r>
      </w:ins>
    </w:p>
    <w:p w14:paraId="7A372037" w14:textId="77777777" w:rsidR="00AF4251" w:rsidRPr="00AF4251" w:rsidRDefault="00AF4251" w:rsidP="00AF4251">
      <w:pPr>
        <w:pStyle w:val="PL"/>
        <w:rPr>
          <w:ins w:id="803" w:author="Ericsson User 10-11" w:date="2021-11-02T11:29:00Z"/>
          <w:lang w:eastAsia="zh-CN"/>
        </w:rPr>
      </w:pPr>
      <w:ins w:id="804" w:author="Ericsson User 10-11" w:date="2021-11-02T11:29:00Z">
        <w:r w:rsidRPr="00AF4251">
          <w:rPr>
            <w:lang w:eastAsia="zh-CN"/>
          </w:rPr>
          <w:t xml:space="preserve">    </w:t>
        </w:r>
      </w:ins>
    </w:p>
    <w:p w14:paraId="2FDBE933" w14:textId="77777777" w:rsidR="00AF4251" w:rsidRPr="00AF4251" w:rsidRDefault="00AF4251" w:rsidP="00AF4251">
      <w:pPr>
        <w:pStyle w:val="PL"/>
        <w:rPr>
          <w:ins w:id="805" w:author="Ericsson User 10-11" w:date="2021-11-02T11:29:00Z"/>
          <w:lang w:eastAsia="zh-CN"/>
        </w:rPr>
      </w:pPr>
      <w:ins w:id="806" w:author="Ericsson User 10-11" w:date="2021-11-02T11:29:00Z">
        <w:r w:rsidRPr="00AF4251">
          <w:rPr>
            <w:lang w:eastAsia="zh-CN"/>
          </w:rPr>
          <w:t xml:space="preserve">    leaf rIMRSBandwidth {</w:t>
        </w:r>
      </w:ins>
    </w:p>
    <w:p w14:paraId="228E0FE3" w14:textId="77777777" w:rsidR="00AF4251" w:rsidRPr="00AF4251" w:rsidRDefault="00AF4251" w:rsidP="00AF4251">
      <w:pPr>
        <w:pStyle w:val="PL"/>
        <w:rPr>
          <w:ins w:id="807" w:author="Ericsson User 10-11" w:date="2021-11-02T11:29:00Z"/>
          <w:lang w:eastAsia="zh-CN"/>
        </w:rPr>
      </w:pPr>
      <w:ins w:id="808" w:author="Ericsson User 10-11" w:date="2021-11-02T11:29:00Z">
        <w:r w:rsidRPr="00AF4251">
          <w:rPr>
            <w:lang w:eastAsia="zh-CN"/>
          </w:rPr>
          <w:t xml:space="preserve">      type  uint8 {</w:t>
        </w:r>
      </w:ins>
    </w:p>
    <w:p w14:paraId="3F044072" w14:textId="77777777" w:rsidR="00AF4251" w:rsidRPr="00AF4251" w:rsidRDefault="00AF4251" w:rsidP="00AF4251">
      <w:pPr>
        <w:pStyle w:val="PL"/>
        <w:rPr>
          <w:ins w:id="809" w:author="Ericsson User 10-11" w:date="2021-11-02T11:29:00Z"/>
          <w:lang w:eastAsia="zh-CN"/>
        </w:rPr>
      </w:pPr>
      <w:ins w:id="810" w:author="Ericsson User 10-11" w:date="2021-11-02T11:29:00Z">
        <w:r w:rsidRPr="00AF4251">
          <w:rPr>
            <w:lang w:eastAsia="zh-CN"/>
          </w:rPr>
          <w:t xml:space="preserve">        range 1..96 ;</w:t>
        </w:r>
      </w:ins>
    </w:p>
    <w:p w14:paraId="21292C1C" w14:textId="77777777" w:rsidR="00AF4251" w:rsidRPr="00AF4251" w:rsidRDefault="00AF4251" w:rsidP="00AF4251">
      <w:pPr>
        <w:pStyle w:val="PL"/>
        <w:rPr>
          <w:ins w:id="811" w:author="Ericsson User 10-11" w:date="2021-11-02T11:29:00Z"/>
          <w:lang w:eastAsia="zh-CN"/>
        </w:rPr>
      </w:pPr>
      <w:ins w:id="812" w:author="Ericsson User 10-11" w:date="2021-11-02T11:29:00Z">
        <w:r w:rsidRPr="00AF4251">
          <w:rPr>
            <w:lang w:eastAsia="zh-CN"/>
          </w:rPr>
          <w:t xml:space="preserve">      }</w:t>
        </w:r>
      </w:ins>
    </w:p>
    <w:p w14:paraId="438DE7B8" w14:textId="77777777" w:rsidR="00AF4251" w:rsidRPr="00AF4251" w:rsidRDefault="00AF4251" w:rsidP="00AF4251">
      <w:pPr>
        <w:pStyle w:val="PL"/>
        <w:rPr>
          <w:ins w:id="813" w:author="Ericsson User 10-11" w:date="2021-11-02T11:29:00Z"/>
          <w:lang w:eastAsia="zh-CN"/>
        </w:rPr>
      </w:pPr>
      <w:ins w:id="814" w:author="Ericsson User 10-11" w:date="2021-11-02T11:29:00Z">
        <w:r w:rsidRPr="00AF4251">
          <w:rPr>
            <w:lang w:eastAsia="zh-CN"/>
          </w:rPr>
          <w:t xml:space="preserve">      mandatory true;</w:t>
        </w:r>
      </w:ins>
    </w:p>
    <w:p w14:paraId="35FF4481" w14:textId="77777777" w:rsidR="00AF4251" w:rsidRPr="00AF4251" w:rsidRDefault="00AF4251" w:rsidP="00AF4251">
      <w:pPr>
        <w:pStyle w:val="PL"/>
        <w:rPr>
          <w:ins w:id="815" w:author="Ericsson User 10-11" w:date="2021-11-02T11:29:00Z"/>
          <w:lang w:eastAsia="zh-CN"/>
        </w:rPr>
      </w:pPr>
      <w:ins w:id="816" w:author="Ericsson User 10-11" w:date="2021-11-02T11:29:00Z">
        <w:r w:rsidRPr="00AF4251">
          <w:rPr>
            <w:lang w:eastAsia="zh-CN"/>
          </w:rPr>
          <w:t xml:space="preserve">      description "It is the bandwidth of the RIM-RS in resource blocks </w:t>
        </w:r>
      </w:ins>
    </w:p>
    <w:p w14:paraId="1CF3C75B" w14:textId="77777777" w:rsidR="00AF4251" w:rsidRPr="00AF4251" w:rsidRDefault="00AF4251" w:rsidP="00AF4251">
      <w:pPr>
        <w:pStyle w:val="PL"/>
        <w:rPr>
          <w:ins w:id="817" w:author="Ericsson User 10-11" w:date="2021-11-02T11:29:00Z"/>
          <w:lang w:eastAsia="zh-CN"/>
        </w:rPr>
      </w:pPr>
      <w:ins w:id="818" w:author="Ericsson User 10-11" w:date="2021-11-02T11:29:00Z">
        <w:r w:rsidRPr="00AF4251">
          <w:rPr>
            <w:lang w:eastAsia="zh-CN"/>
          </w:rPr>
          <w:t xml:space="preserve">        (see 38.211 subclause 5.3.3).</w:t>
        </w:r>
      </w:ins>
    </w:p>
    <w:p w14:paraId="4F33B444" w14:textId="77777777" w:rsidR="00AF4251" w:rsidRPr="00AF4251" w:rsidRDefault="00AF4251" w:rsidP="00AF4251">
      <w:pPr>
        <w:pStyle w:val="PL"/>
        <w:rPr>
          <w:ins w:id="819" w:author="Ericsson User 10-11" w:date="2021-11-02T11:29:00Z"/>
          <w:lang w:eastAsia="zh-CN"/>
        </w:rPr>
      </w:pPr>
      <w:ins w:id="820" w:author="Ericsson User 10-11" w:date="2021-11-02T11:29:00Z">
        <w:r w:rsidRPr="00AF4251">
          <w:rPr>
            <w:lang w:eastAsia="zh-CN"/>
          </w:rPr>
          <w:t xml:space="preserve">        For carrier bandwidth larger than 20MHz, this attribute should be</w:t>
        </w:r>
      </w:ins>
    </w:p>
    <w:p w14:paraId="0D97761D" w14:textId="77777777" w:rsidR="00AF4251" w:rsidRPr="00AF4251" w:rsidRDefault="00AF4251" w:rsidP="00AF4251">
      <w:pPr>
        <w:pStyle w:val="PL"/>
        <w:rPr>
          <w:ins w:id="821" w:author="Ericsson User 10-11" w:date="2021-11-02T11:29:00Z"/>
          <w:lang w:eastAsia="zh-CN"/>
        </w:rPr>
      </w:pPr>
      <w:ins w:id="822" w:author="Ericsson User 10-11" w:date="2021-11-02T11:29:00Z">
        <w:r w:rsidRPr="00AF4251">
          <w:rPr>
            <w:lang w:eastAsia="zh-CN"/>
          </w:rPr>
          <w:t xml:space="preserve">          96 if subcarrier spacing is15kHz</w:t>
        </w:r>
      </w:ins>
    </w:p>
    <w:p w14:paraId="069AEF1C" w14:textId="77777777" w:rsidR="00AF4251" w:rsidRPr="00AF4251" w:rsidRDefault="00AF4251" w:rsidP="00AF4251">
      <w:pPr>
        <w:pStyle w:val="PL"/>
        <w:rPr>
          <w:ins w:id="823" w:author="Ericsson User 10-11" w:date="2021-11-02T11:29:00Z"/>
          <w:lang w:eastAsia="zh-CN"/>
        </w:rPr>
      </w:pPr>
      <w:ins w:id="824" w:author="Ericsson User 10-11" w:date="2021-11-02T11:29:00Z">
        <w:r w:rsidRPr="00AF4251">
          <w:rPr>
            <w:lang w:eastAsia="zh-CN"/>
          </w:rPr>
          <w:t xml:space="preserve">          48 or 96 if subcarrier spacing is 30kHz</w:t>
        </w:r>
      </w:ins>
    </w:p>
    <w:p w14:paraId="00D3BDF9" w14:textId="77777777" w:rsidR="00AF4251" w:rsidRPr="00AF4251" w:rsidRDefault="00AF4251" w:rsidP="00AF4251">
      <w:pPr>
        <w:pStyle w:val="PL"/>
        <w:rPr>
          <w:ins w:id="825" w:author="Ericsson User 10-11" w:date="2021-11-02T11:29:00Z"/>
          <w:lang w:eastAsia="zh-CN"/>
        </w:rPr>
      </w:pPr>
      <w:ins w:id="826" w:author="Ericsson User 10-11" w:date="2021-11-02T11:29:00Z">
        <w:r w:rsidRPr="00AF4251">
          <w:rPr>
            <w:lang w:eastAsia="zh-CN"/>
          </w:rPr>
          <w:t xml:space="preserve">        For carrier bandwidth smaller than or equal to 20MHz, this attribute </w:t>
        </w:r>
      </w:ins>
    </w:p>
    <w:p w14:paraId="562BA0CB" w14:textId="77777777" w:rsidR="00AF4251" w:rsidRPr="00AF4251" w:rsidRDefault="00AF4251" w:rsidP="00AF4251">
      <w:pPr>
        <w:pStyle w:val="PL"/>
        <w:rPr>
          <w:ins w:id="827" w:author="Ericsson User 10-11" w:date="2021-11-02T11:29:00Z"/>
          <w:lang w:eastAsia="zh-CN"/>
        </w:rPr>
      </w:pPr>
      <w:ins w:id="828" w:author="Ericsson User 10-11" w:date="2021-11-02T11:29:00Z">
        <w:r w:rsidRPr="00AF4251">
          <w:rPr>
            <w:lang w:eastAsia="zh-CN"/>
          </w:rPr>
          <w:t xml:space="preserve">          should be</w:t>
        </w:r>
      </w:ins>
    </w:p>
    <w:p w14:paraId="62C47372" w14:textId="77777777" w:rsidR="00AF4251" w:rsidRPr="00AF4251" w:rsidRDefault="00AF4251" w:rsidP="00AF4251">
      <w:pPr>
        <w:pStyle w:val="PL"/>
        <w:rPr>
          <w:ins w:id="829" w:author="Ericsson User 10-11" w:date="2021-11-02T11:29:00Z"/>
          <w:lang w:eastAsia="zh-CN"/>
        </w:rPr>
      </w:pPr>
      <w:ins w:id="830" w:author="Ericsson User 10-11" w:date="2021-11-02T11:29:00Z">
        <w:r w:rsidRPr="00AF4251">
          <w:rPr>
            <w:lang w:eastAsia="zh-CN"/>
          </w:rPr>
          <w:t xml:space="preserve">          Minimum of {96 , bandwidth of downlink carrier in number of PRBs} if </w:t>
        </w:r>
      </w:ins>
    </w:p>
    <w:p w14:paraId="258DD0B4" w14:textId="77777777" w:rsidR="00AF4251" w:rsidRPr="00AF4251" w:rsidRDefault="00AF4251" w:rsidP="00AF4251">
      <w:pPr>
        <w:pStyle w:val="PL"/>
        <w:rPr>
          <w:ins w:id="831" w:author="Ericsson User 10-11" w:date="2021-11-02T11:29:00Z"/>
          <w:lang w:eastAsia="zh-CN"/>
        </w:rPr>
      </w:pPr>
      <w:ins w:id="832" w:author="Ericsson User 10-11" w:date="2021-11-02T11:29:00Z">
        <w:r w:rsidRPr="00AF4251">
          <w:rPr>
            <w:lang w:eastAsia="zh-CN"/>
          </w:rPr>
          <w:t xml:space="preserve">            subcarrier spacing is15kHz</w:t>
        </w:r>
      </w:ins>
    </w:p>
    <w:p w14:paraId="4C8C5FA2" w14:textId="77777777" w:rsidR="00AF4251" w:rsidRPr="00AF4251" w:rsidRDefault="00AF4251" w:rsidP="00AF4251">
      <w:pPr>
        <w:pStyle w:val="PL"/>
        <w:rPr>
          <w:ins w:id="833" w:author="Ericsson User 10-11" w:date="2021-11-02T11:29:00Z"/>
          <w:lang w:eastAsia="zh-CN"/>
        </w:rPr>
      </w:pPr>
      <w:ins w:id="834" w:author="Ericsson User 10-11" w:date="2021-11-02T11:29:00Z">
        <w:r w:rsidRPr="00AF4251">
          <w:rPr>
            <w:lang w:eastAsia="zh-CN"/>
          </w:rPr>
          <w:t xml:space="preserve">          Minimum of {48, bandwidth of downlink carrier in number of PRBs } if </w:t>
        </w:r>
      </w:ins>
    </w:p>
    <w:p w14:paraId="403DA650" w14:textId="77777777" w:rsidR="00AF4251" w:rsidRPr="00AF4251" w:rsidRDefault="00AF4251" w:rsidP="00AF4251">
      <w:pPr>
        <w:pStyle w:val="PL"/>
        <w:rPr>
          <w:ins w:id="835" w:author="Ericsson User 10-11" w:date="2021-11-02T11:29:00Z"/>
          <w:lang w:eastAsia="zh-CN"/>
        </w:rPr>
      </w:pPr>
      <w:ins w:id="836" w:author="Ericsson User 10-11" w:date="2021-11-02T11:29:00Z">
        <w:r w:rsidRPr="00AF4251">
          <w:rPr>
            <w:lang w:eastAsia="zh-CN"/>
          </w:rPr>
          <w:t xml:space="preserve">            subcarrier spacing is 30kHz";</w:t>
        </w:r>
      </w:ins>
    </w:p>
    <w:p w14:paraId="18222A73" w14:textId="77777777" w:rsidR="00AF4251" w:rsidRPr="00AF4251" w:rsidRDefault="00AF4251" w:rsidP="00AF4251">
      <w:pPr>
        <w:pStyle w:val="PL"/>
        <w:rPr>
          <w:ins w:id="837" w:author="Ericsson User 10-11" w:date="2021-11-02T11:29:00Z"/>
          <w:lang w:eastAsia="zh-CN"/>
        </w:rPr>
      </w:pPr>
      <w:ins w:id="838" w:author="Ericsson User 10-11" w:date="2021-11-02T11:29:00Z">
        <w:r w:rsidRPr="00AF4251">
          <w:rPr>
            <w:lang w:eastAsia="zh-CN"/>
          </w:rPr>
          <w:t xml:space="preserve">    }</w:t>
        </w:r>
      </w:ins>
    </w:p>
    <w:p w14:paraId="71C33A04" w14:textId="77777777" w:rsidR="00AF4251" w:rsidRPr="00AF4251" w:rsidRDefault="00AF4251" w:rsidP="00AF4251">
      <w:pPr>
        <w:pStyle w:val="PL"/>
        <w:rPr>
          <w:ins w:id="839" w:author="Ericsson User 10-11" w:date="2021-11-02T11:29:00Z"/>
          <w:lang w:eastAsia="zh-CN"/>
        </w:rPr>
      </w:pPr>
      <w:ins w:id="840" w:author="Ericsson User 10-11" w:date="2021-11-02T11:29:00Z">
        <w:r w:rsidRPr="00AF4251">
          <w:rPr>
            <w:lang w:eastAsia="zh-CN"/>
          </w:rPr>
          <w:t xml:space="preserve">    </w:t>
        </w:r>
      </w:ins>
    </w:p>
    <w:p w14:paraId="6995AD27" w14:textId="77777777" w:rsidR="00AF4251" w:rsidRPr="00AF4251" w:rsidRDefault="00AF4251" w:rsidP="00AF4251">
      <w:pPr>
        <w:pStyle w:val="PL"/>
        <w:rPr>
          <w:ins w:id="841" w:author="Ericsson User 10-11" w:date="2021-11-02T11:29:00Z"/>
          <w:lang w:eastAsia="zh-CN"/>
        </w:rPr>
      </w:pPr>
      <w:ins w:id="842" w:author="Ericsson User 10-11" w:date="2021-11-02T11:29:00Z">
        <w:r w:rsidRPr="00AF4251">
          <w:rPr>
            <w:lang w:eastAsia="zh-CN"/>
          </w:rPr>
          <w:t xml:space="preserve">    leaf nrofGlobalRIMRSFrequencyCandidates {</w:t>
        </w:r>
      </w:ins>
    </w:p>
    <w:p w14:paraId="2E209B31" w14:textId="77777777" w:rsidR="00AF4251" w:rsidRPr="00AF4251" w:rsidRDefault="00AF4251" w:rsidP="00AF4251">
      <w:pPr>
        <w:pStyle w:val="PL"/>
        <w:rPr>
          <w:ins w:id="843" w:author="Ericsson User 10-11" w:date="2021-11-02T11:29:00Z"/>
          <w:lang w:eastAsia="zh-CN"/>
        </w:rPr>
      </w:pPr>
      <w:ins w:id="844" w:author="Ericsson User 10-11" w:date="2021-11-02T11:29:00Z">
        <w:r w:rsidRPr="00AF4251">
          <w:rPr>
            <w:lang w:eastAsia="zh-CN"/>
          </w:rPr>
          <w:t xml:space="preserve">      type  uint8 {</w:t>
        </w:r>
      </w:ins>
    </w:p>
    <w:p w14:paraId="33EE8177" w14:textId="77777777" w:rsidR="00AF4251" w:rsidRPr="00AF4251" w:rsidRDefault="00AF4251" w:rsidP="00AF4251">
      <w:pPr>
        <w:pStyle w:val="PL"/>
        <w:rPr>
          <w:ins w:id="845" w:author="Ericsson User 10-11" w:date="2021-11-02T11:29:00Z"/>
          <w:lang w:eastAsia="zh-CN"/>
        </w:rPr>
      </w:pPr>
      <w:ins w:id="846" w:author="Ericsson User 10-11" w:date="2021-11-02T11:29:00Z">
        <w:r w:rsidRPr="00AF4251">
          <w:rPr>
            <w:lang w:eastAsia="zh-CN"/>
          </w:rPr>
          <w:t xml:space="preserve">        range 1|2|4 ;</w:t>
        </w:r>
      </w:ins>
    </w:p>
    <w:p w14:paraId="5FE983D3" w14:textId="77777777" w:rsidR="00AF4251" w:rsidRPr="00AF4251" w:rsidRDefault="00AF4251" w:rsidP="00AF4251">
      <w:pPr>
        <w:pStyle w:val="PL"/>
        <w:rPr>
          <w:ins w:id="847" w:author="Ericsson User 10-11" w:date="2021-11-02T11:29:00Z"/>
          <w:lang w:eastAsia="zh-CN"/>
        </w:rPr>
      </w:pPr>
      <w:ins w:id="848" w:author="Ericsson User 10-11" w:date="2021-11-02T11:29:00Z">
        <w:r w:rsidRPr="00AF4251">
          <w:rPr>
            <w:lang w:eastAsia="zh-CN"/>
          </w:rPr>
          <w:t xml:space="preserve">      }</w:t>
        </w:r>
      </w:ins>
    </w:p>
    <w:p w14:paraId="1C732E70" w14:textId="77777777" w:rsidR="00AF4251" w:rsidRPr="00AF4251" w:rsidRDefault="00AF4251" w:rsidP="00AF4251">
      <w:pPr>
        <w:pStyle w:val="PL"/>
        <w:rPr>
          <w:ins w:id="849" w:author="Ericsson User 10-11" w:date="2021-11-02T11:29:00Z"/>
          <w:lang w:eastAsia="zh-CN"/>
        </w:rPr>
      </w:pPr>
      <w:ins w:id="850" w:author="Ericsson User 10-11" w:date="2021-11-02T11:29:00Z">
        <w:r w:rsidRPr="00AF4251">
          <w:rPr>
            <w:lang w:eastAsia="zh-CN"/>
          </w:rPr>
          <w:t xml:space="preserve">      mandatory true;</w:t>
        </w:r>
      </w:ins>
    </w:p>
    <w:p w14:paraId="09C9510A" w14:textId="77777777" w:rsidR="00AF4251" w:rsidRPr="00AF4251" w:rsidRDefault="00AF4251" w:rsidP="00AF4251">
      <w:pPr>
        <w:pStyle w:val="PL"/>
        <w:rPr>
          <w:ins w:id="851" w:author="Ericsson User 10-11" w:date="2021-11-02T11:29:00Z"/>
          <w:lang w:eastAsia="zh-CN"/>
        </w:rPr>
      </w:pPr>
      <w:ins w:id="852" w:author="Ericsson User 10-11" w:date="2021-11-02T11:29:00Z">
        <w:r w:rsidRPr="00AF4251">
          <w:rPr>
            <w:lang w:eastAsia="zh-CN"/>
          </w:rPr>
          <w:t xml:space="preserve">      description "The number of candidate frequency resources in the whole </w:t>
        </w:r>
      </w:ins>
    </w:p>
    <w:p w14:paraId="0B3691A7" w14:textId="77777777" w:rsidR="00AF4251" w:rsidRPr="00AF4251" w:rsidRDefault="00AF4251" w:rsidP="00AF4251">
      <w:pPr>
        <w:pStyle w:val="PL"/>
        <w:rPr>
          <w:ins w:id="853" w:author="Ericsson User 10-11" w:date="2021-11-02T11:29:00Z"/>
          <w:lang w:eastAsia="zh-CN"/>
        </w:rPr>
      </w:pPr>
      <w:ins w:id="854" w:author="Ericsson User 10-11" w:date="2021-11-02T11:29:00Z">
        <w:r w:rsidRPr="00AF4251">
          <w:rPr>
            <w:lang w:eastAsia="zh-CN"/>
          </w:rPr>
          <w:t xml:space="preserve">        network (N_f^RIM ) (see 38.211 subclause 7.4.1.6).";</w:t>
        </w:r>
      </w:ins>
    </w:p>
    <w:p w14:paraId="477E5CCE" w14:textId="77777777" w:rsidR="00AF4251" w:rsidRPr="00AF4251" w:rsidRDefault="00AF4251" w:rsidP="00AF4251">
      <w:pPr>
        <w:pStyle w:val="PL"/>
        <w:rPr>
          <w:ins w:id="855" w:author="Ericsson User 10-11" w:date="2021-11-02T11:29:00Z"/>
          <w:lang w:eastAsia="zh-CN"/>
        </w:rPr>
      </w:pPr>
      <w:ins w:id="856" w:author="Ericsson User 10-11" w:date="2021-11-02T11:29:00Z">
        <w:r w:rsidRPr="00AF4251">
          <w:rPr>
            <w:lang w:eastAsia="zh-CN"/>
          </w:rPr>
          <w:t xml:space="preserve">    }</w:t>
        </w:r>
      </w:ins>
    </w:p>
    <w:p w14:paraId="55BB19F6" w14:textId="77777777" w:rsidR="00AF4251" w:rsidRPr="00AF4251" w:rsidRDefault="00AF4251" w:rsidP="00AF4251">
      <w:pPr>
        <w:pStyle w:val="PL"/>
        <w:rPr>
          <w:ins w:id="857" w:author="Ericsson User 10-11" w:date="2021-11-02T11:29:00Z"/>
          <w:lang w:eastAsia="zh-CN"/>
        </w:rPr>
      </w:pPr>
    </w:p>
    <w:p w14:paraId="05DFC504" w14:textId="77777777" w:rsidR="00AF4251" w:rsidRPr="00AF4251" w:rsidRDefault="00AF4251" w:rsidP="00AF4251">
      <w:pPr>
        <w:pStyle w:val="PL"/>
        <w:rPr>
          <w:ins w:id="858" w:author="Ericsson User 10-11" w:date="2021-11-02T11:29:00Z"/>
          <w:lang w:eastAsia="zh-CN"/>
        </w:rPr>
      </w:pPr>
      <w:ins w:id="859" w:author="Ericsson User 10-11" w:date="2021-11-02T11:29:00Z">
        <w:r w:rsidRPr="00AF4251">
          <w:rPr>
            <w:lang w:eastAsia="zh-CN"/>
          </w:rPr>
          <w:t xml:space="preserve">    leaf-list rimRSCommonCarrierReferencePoint {</w:t>
        </w:r>
      </w:ins>
    </w:p>
    <w:p w14:paraId="7495EB57" w14:textId="77777777" w:rsidR="00AF4251" w:rsidRPr="00AF4251" w:rsidRDefault="00AF4251" w:rsidP="00AF4251">
      <w:pPr>
        <w:pStyle w:val="PL"/>
        <w:rPr>
          <w:ins w:id="860" w:author="Ericsson User 10-11" w:date="2021-11-02T11:29:00Z"/>
          <w:lang w:eastAsia="zh-CN"/>
        </w:rPr>
      </w:pPr>
      <w:ins w:id="861" w:author="Ericsson User 10-11" w:date="2021-11-02T11:29:00Z">
        <w:r w:rsidRPr="00AF4251">
          <w:rPr>
            <w:lang w:eastAsia="zh-CN"/>
          </w:rPr>
          <w:t xml:space="preserve">      type  int32 ;</w:t>
        </w:r>
      </w:ins>
    </w:p>
    <w:p w14:paraId="36724DFC" w14:textId="77777777" w:rsidR="00AF4251" w:rsidRPr="00AF4251" w:rsidRDefault="00AF4251" w:rsidP="00AF4251">
      <w:pPr>
        <w:pStyle w:val="PL"/>
        <w:rPr>
          <w:ins w:id="862" w:author="Ericsson User 10-11" w:date="2021-11-02T11:29:00Z"/>
          <w:lang w:eastAsia="zh-CN"/>
        </w:rPr>
      </w:pPr>
      <w:ins w:id="863" w:author="Ericsson User 10-11" w:date="2021-11-02T11:29:00Z">
        <w:r w:rsidRPr="00AF4251">
          <w:rPr>
            <w:lang w:eastAsia="zh-CN"/>
          </w:rPr>
          <w:t xml:space="preserve">    }</w:t>
        </w:r>
      </w:ins>
    </w:p>
    <w:p w14:paraId="5A268D3E" w14:textId="77777777" w:rsidR="00AF4251" w:rsidRPr="00AF4251" w:rsidRDefault="00AF4251" w:rsidP="00AF4251">
      <w:pPr>
        <w:pStyle w:val="PL"/>
        <w:rPr>
          <w:ins w:id="864" w:author="Ericsson User 10-11" w:date="2021-11-02T11:29:00Z"/>
          <w:lang w:eastAsia="zh-CN"/>
        </w:rPr>
      </w:pPr>
    </w:p>
    <w:p w14:paraId="1405756B" w14:textId="77777777" w:rsidR="00AF4251" w:rsidRPr="00AF4251" w:rsidRDefault="00AF4251" w:rsidP="00AF4251">
      <w:pPr>
        <w:pStyle w:val="PL"/>
        <w:rPr>
          <w:ins w:id="865" w:author="Ericsson User 10-11" w:date="2021-11-02T11:29:00Z"/>
          <w:lang w:eastAsia="zh-CN"/>
        </w:rPr>
      </w:pPr>
      <w:ins w:id="866" w:author="Ericsson User 10-11" w:date="2021-11-02T11:29:00Z">
        <w:r w:rsidRPr="00AF4251">
          <w:rPr>
            <w:lang w:eastAsia="zh-CN"/>
          </w:rPr>
          <w:t xml:space="preserve">    leaf rimRSStartingFrequencyOffsetIdList {</w:t>
        </w:r>
      </w:ins>
    </w:p>
    <w:p w14:paraId="307640F2" w14:textId="77777777" w:rsidR="00AF4251" w:rsidRPr="00AF4251" w:rsidRDefault="00AF4251" w:rsidP="00AF4251">
      <w:pPr>
        <w:pStyle w:val="PL"/>
        <w:rPr>
          <w:ins w:id="867" w:author="Ericsson User 10-11" w:date="2021-11-02T11:29:00Z"/>
          <w:lang w:eastAsia="zh-CN"/>
        </w:rPr>
      </w:pPr>
      <w:ins w:id="868" w:author="Ericsson User 10-11" w:date="2021-11-02T11:29:00Z">
        <w:r w:rsidRPr="00AF4251">
          <w:rPr>
            <w:lang w:eastAsia="zh-CN"/>
          </w:rPr>
          <w:t xml:space="preserve">      type  uint32 {</w:t>
        </w:r>
      </w:ins>
    </w:p>
    <w:p w14:paraId="43A64ACC" w14:textId="77777777" w:rsidR="00AF4251" w:rsidRPr="00AF4251" w:rsidRDefault="00AF4251" w:rsidP="00AF4251">
      <w:pPr>
        <w:pStyle w:val="PL"/>
        <w:rPr>
          <w:ins w:id="869" w:author="Ericsson User 10-11" w:date="2021-11-02T11:29:00Z"/>
          <w:lang w:eastAsia="zh-CN"/>
        </w:rPr>
      </w:pPr>
      <w:ins w:id="870" w:author="Ericsson User 10-11" w:date="2021-11-02T11:29:00Z">
        <w:r w:rsidRPr="00AF4251">
          <w:rPr>
            <w:lang w:eastAsia="zh-CN"/>
          </w:rPr>
          <w:t xml:space="preserve">        range 0..550;</w:t>
        </w:r>
      </w:ins>
    </w:p>
    <w:p w14:paraId="5D904781" w14:textId="77777777" w:rsidR="00AF4251" w:rsidRPr="00AF4251" w:rsidRDefault="00AF4251" w:rsidP="00AF4251">
      <w:pPr>
        <w:pStyle w:val="PL"/>
        <w:rPr>
          <w:ins w:id="871" w:author="Ericsson User 10-11" w:date="2021-11-02T11:29:00Z"/>
          <w:lang w:eastAsia="zh-CN"/>
        </w:rPr>
      </w:pPr>
      <w:ins w:id="872" w:author="Ericsson User 10-11" w:date="2021-11-02T11:29:00Z">
        <w:r w:rsidRPr="00AF4251">
          <w:rPr>
            <w:lang w:eastAsia="zh-CN"/>
          </w:rPr>
          <w:t xml:space="preserve">      }</w:t>
        </w:r>
      </w:ins>
    </w:p>
    <w:p w14:paraId="03140013" w14:textId="77777777" w:rsidR="00AF4251" w:rsidRPr="00AF4251" w:rsidRDefault="00AF4251" w:rsidP="00AF4251">
      <w:pPr>
        <w:pStyle w:val="PL"/>
        <w:rPr>
          <w:ins w:id="873" w:author="Ericsson User 10-11" w:date="2021-11-02T11:29:00Z"/>
          <w:lang w:eastAsia="zh-CN"/>
        </w:rPr>
      </w:pPr>
      <w:ins w:id="874" w:author="Ericsson User 10-11" w:date="2021-11-02T11:29:00Z">
        <w:r w:rsidRPr="00AF4251">
          <w:rPr>
            <w:lang w:eastAsia="zh-CN"/>
          </w:rPr>
          <w:t xml:space="preserve">      must 'count(.) = ../nrofGlobalRIMRSFrequencyCandidates' {</w:t>
        </w:r>
      </w:ins>
    </w:p>
    <w:p w14:paraId="31539512" w14:textId="77777777" w:rsidR="00AF4251" w:rsidRPr="00AF4251" w:rsidRDefault="00AF4251" w:rsidP="00AF4251">
      <w:pPr>
        <w:pStyle w:val="PL"/>
        <w:rPr>
          <w:ins w:id="875" w:author="Ericsson User 10-11" w:date="2021-11-02T11:29:00Z"/>
          <w:lang w:eastAsia="zh-CN"/>
        </w:rPr>
      </w:pPr>
      <w:ins w:id="876" w:author="Ericsson User 10-11" w:date="2021-11-02T11:29:00Z">
        <w:r w:rsidRPr="00AF4251">
          <w:rPr>
            <w:lang w:eastAsia="zh-CN"/>
          </w:rPr>
          <w:t xml:space="preserve">        error-message </w:t>
        </w:r>
      </w:ins>
    </w:p>
    <w:p w14:paraId="6E8AA7E8" w14:textId="77777777" w:rsidR="00AF4251" w:rsidRPr="00AF4251" w:rsidRDefault="00AF4251" w:rsidP="00AF4251">
      <w:pPr>
        <w:pStyle w:val="PL"/>
        <w:rPr>
          <w:ins w:id="877" w:author="Ericsson User 10-11" w:date="2021-11-02T11:29:00Z"/>
          <w:lang w:eastAsia="zh-CN"/>
        </w:rPr>
      </w:pPr>
      <w:ins w:id="878" w:author="Ericsson User 10-11" w:date="2021-11-02T11:29:00Z">
        <w:r w:rsidRPr="00AF4251">
          <w:rPr>
            <w:lang w:eastAsia="zh-CN"/>
          </w:rPr>
          <w:t xml:space="preserve">          "The multiplicity must be equal to nrofGlobalRIMRSFrequencyCandidates";</w:t>
        </w:r>
      </w:ins>
    </w:p>
    <w:p w14:paraId="5858745A" w14:textId="77777777" w:rsidR="00AF4251" w:rsidRPr="00AF4251" w:rsidRDefault="00AF4251" w:rsidP="00AF4251">
      <w:pPr>
        <w:pStyle w:val="PL"/>
        <w:rPr>
          <w:ins w:id="879" w:author="Ericsson User 10-11" w:date="2021-11-02T11:29:00Z"/>
          <w:lang w:eastAsia="zh-CN"/>
        </w:rPr>
      </w:pPr>
      <w:ins w:id="880" w:author="Ericsson User 10-11" w:date="2021-11-02T11:29:00Z">
        <w:r w:rsidRPr="00AF4251">
          <w:rPr>
            <w:lang w:eastAsia="zh-CN"/>
          </w:rPr>
          <w:t xml:space="preserve">      }</w:t>
        </w:r>
      </w:ins>
    </w:p>
    <w:p w14:paraId="54749150" w14:textId="77777777" w:rsidR="00AF4251" w:rsidRPr="00AF4251" w:rsidRDefault="00AF4251" w:rsidP="00AF4251">
      <w:pPr>
        <w:pStyle w:val="PL"/>
        <w:rPr>
          <w:ins w:id="881" w:author="Ericsson User 10-11" w:date="2021-11-02T11:29:00Z"/>
          <w:lang w:eastAsia="zh-CN"/>
        </w:rPr>
      </w:pPr>
      <w:ins w:id="882" w:author="Ericsson User 10-11" w:date="2021-11-02T11:29:00Z">
        <w:r w:rsidRPr="00AF4251">
          <w:rPr>
            <w:lang w:eastAsia="zh-CN"/>
          </w:rPr>
          <w:t xml:space="preserve">      description "List of configured frequency offsets in units of resource </w:t>
        </w:r>
      </w:ins>
    </w:p>
    <w:p w14:paraId="16F78421" w14:textId="77777777" w:rsidR="00AF4251" w:rsidRPr="00AF4251" w:rsidRDefault="00AF4251" w:rsidP="00AF4251">
      <w:pPr>
        <w:pStyle w:val="PL"/>
        <w:rPr>
          <w:ins w:id="883" w:author="Ericsson User 10-11" w:date="2021-11-02T11:29:00Z"/>
          <w:lang w:eastAsia="zh-CN"/>
        </w:rPr>
      </w:pPr>
      <w:ins w:id="884" w:author="Ericsson User 10-11" w:date="2021-11-02T11:29:00Z">
        <w:r w:rsidRPr="00AF4251">
          <w:rPr>
            <w:lang w:eastAsia="zh-CN"/>
          </w:rPr>
          <w:t xml:space="preserve">        blocks, where each element is the frequency offset relative to a </w:t>
        </w:r>
      </w:ins>
    </w:p>
    <w:p w14:paraId="3094A634" w14:textId="77777777" w:rsidR="00AF4251" w:rsidRPr="00AF4251" w:rsidRDefault="00AF4251" w:rsidP="00AF4251">
      <w:pPr>
        <w:pStyle w:val="PL"/>
        <w:rPr>
          <w:ins w:id="885" w:author="Ericsson User 10-11" w:date="2021-11-02T11:29:00Z"/>
          <w:lang w:eastAsia="zh-CN"/>
        </w:rPr>
      </w:pPr>
      <w:ins w:id="886" w:author="Ericsson User 10-11" w:date="2021-11-02T11:29:00Z">
        <w:r w:rsidRPr="00AF4251">
          <w:rPr>
            <w:lang w:eastAsia="zh-CN"/>
          </w:rPr>
          <w:t xml:space="preserve">        configured reference point for RIM-RS. The size of the list is </w:t>
        </w:r>
      </w:ins>
    </w:p>
    <w:p w14:paraId="51B8E5EB" w14:textId="77777777" w:rsidR="00AF4251" w:rsidRPr="00AF4251" w:rsidRDefault="00AF4251" w:rsidP="00AF4251">
      <w:pPr>
        <w:pStyle w:val="PL"/>
        <w:rPr>
          <w:ins w:id="887" w:author="Ericsson User 10-11" w:date="2021-11-02T11:29:00Z"/>
          <w:lang w:eastAsia="zh-CN"/>
        </w:rPr>
      </w:pPr>
      <w:ins w:id="888" w:author="Ericsson User 10-11" w:date="2021-11-02T11:29:00Z">
        <w:r w:rsidRPr="00AF4251">
          <w:rPr>
            <w:lang w:eastAsia="zh-CN"/>
          </w:rPr>
          <w:t xml:space="preserve">        nrofGlobalRIMRSFrequencyCandidates and the resulting frequency resource </w:t>
        </w:r>
      </w:ins>
    </w:p>
    <w:p w14:paraId="3D5937B8" w14:textId="77777777" w:rsidR="00AF4251" w:rsidRPr="00AF4251" w:rsidRDefault="00AF4251" w:rsidP="00AF4251">
      <w:pPr>
        <w:pStyle w:val="PL"/>
        <w:rPr>
          <w:ins w:id="889" w:author="Ericsson User 10-11" w:date="2021-11-02T11:29:00Z"/>
          <w:lang w:eastAsia="zh-CN"/>
        </w:rPr>
      </w:pPr>
      <w:ins w:id="890" w:author="Ericsson User 10-11" w:date="2021-11-02T11:29:00Z">
        <w:r w:rsidRPr="00AF4251">
          <w:rPr>
            <w:lang w:eastAsia="zh-CN"/>
          </w:rPr>
          <w:t xml:space="preserve">        blocks of RIM-RS corresponding to different configured frequency offset </w:t>
        </w:r>
      </w:ins>
    </w:p>
    <w:p w14:paraId="22BB7566" w14:textId="77777777" w:rsidR="00AF4251" w:rsidRPr="00AF4251" w:rsidRDefault="00AF4251" w:rsidP="00AF4251">
      <w:pPr>
        <w:pStyle w:val="PL"/>
        <w:rPr>
          <w:ins w:id="891" w:author="Ericsson User 10-11" w:date="2021-11-02T11:29:00Z"/>
          <w:lang w:eastAsia="zh-CN"/>
        </w:rPr>
      </w:pPr>
      <w:ins w:id="892" w:author="Ericsson User 10-11" w:date="2021-11-02T11:29:00Z">
        <w:r w:rsidRPr="00AF4251">
          <w:rPr>
            <w:lang w:eastAsia="zh-CN"/>
          </w:rPr>
          <w:t xml:space="preserve">        have no overlapping bandwidth.  (see 38.211 subclause 7.4.1.6).</w:t>
        </w:r>
      </w:ins>
    </w:p>
    <w:p w14:paraId="0C937E95" w14:textId="77777777" w:rsidR="00AF4251" w:rsidRPr="00AF4251" w:rsidRDefault="00AF4251" w:rsidP="00AF4251">
      <w:pPr>
        <w:pStyle w:val="PL"/>
        <w:rPr>
          <w:ins w:id="893" w:author="Ericsson User 10-11" w:date="2021-11-02T11:29:00Z"/>
          <w:lang w:eastAsia="zh-CN"/>
        </w:rPr>
      </w:pPr>
    </w:p>
    <w:p w14:paraId="116BDA45" w14:textId="77777777" w:rsidR="00AF4251" w:rsidRPr="00AF4251" w:rsidRDefault="00AF4251" w:rsidP="00AF4251">
      <w:pPr>
        <w:pStyle w:val="PL"/>
        <w:rPr>
          <w:ins w:id="894" w:author="Ericsson User 10-11" w:date="2021-11-02T11:29:00Z"/>
          <w:lang w:eastAsia="zh-CN"/>
        </w:rPr>
      </w:pPr>
      <w:ins w:id="895" w:author="Ericsson User 10-11" w:date="2021-11-02T11:29:00Z">
        <w:r w:rsidRPr="00AF4251">
          <w:rPr>
            <w:lang w:eastAsia="zh-CN"/>
          </w:rPr>
          <w:t xml:space="preserve">        allowedValues: 0..maxNrofPhysicalResourceBlocks-1 where </w:t>
        </w:r>
      </w:ins>
    </w:p>
    <w:p w14:paraId="71A14F1F" w14:textId="77777777" w:rsidR="00AF4251" w:rsidRPr="00AF4251" w:rsidRDefault="00AF4251" w:rsidP="00AF4251">
      <w:pPr>
        <w:pStyle w:val="PL"/>
        <w:rPr>
          <w:ins w:id="896" w:author="Ericsson User 10-11" w:date="2021-11-02T11:29:00Z"/>
          <w:lang w:eastAsia="zh-CN"/>
        </w:rPr>
      </w:pPr>
      <w:ins w:id="897" w:author="Ericsson User 10-11" w:date="2021-11-02T11:29:00Z">
        <w:r w:rsidRPr="00AF4251">
          <w:rPr>
            <w:lang w:eastAsia="zh-CN"/>
          </w:rPr>
          <w:t xml:space="preserve">        maxNrofPhysicalResourceBlocks = 550";</w:t>
        </w:r>
      </w:ins>
    </w:p>
    <w:p w14:paraId="54655218" w14:textId="77777777" w:rsidR="00AF4251" w:rsidRPr="00AF4251" w:rsidRDefault="00AF4251" w:rsidP="00AF4251">
      <w:pPr>
        <w:pStyle w:val="PL"/>
        <w:rPr>
          <w:ins w:id="898" w:author="Ericsson User 10-11" w:date="2021-11-02T11:29:00Z"/>
          <w:lang w:eastAsia="zh-CN"/>
        </w:rPr>
      </w:pPr>
      <w:ins w:id="899" w:author="Ericsson User 10-11" w:date="2021-11-02T11:29:00Z">
        <w:r w:rsidRPr="00AF4251">
          <w:rPr>
            <w:lang w:eastAsia="zh-CN"/>
          </w:rPr>
          <w:t xml:space="preserve">    }</w:t>
        </w:r>
      </w:ins>
    </w:p>
    <w:p w14:paraId="4E0B4A0B" w14:textId="77777777" w:rsidR="00AF4251" w:rsidRPr="00AF4251" w:rsidRDefault="00AF4251" w:rsidP="00AF4251">
      <w:pPr>
        <w:pStyle w:val="PL"/>
        <w:rPr>
          <w:ins w:id="900" w:author="Ericsson User 10-11" w:date="2021-11-02T11:29:00Z"/>
          <w:lang w:eastAsia="zh-CN"/>
        </w:rPr>
      </w:pPr>
      <w:ins w:id="901" w:author="Ericsson User 10-11" w:date="2021-11-02T11:29:00Z">
        <w:r w:rsidRPr="00AF4251">
          <w:rPr>
            <w:lang w:eastAsia="zh-CN"/>
          </w:rPr>
          <w:t xml:space="preserve">  }</w:t>
        </w:r>
      </w:ins>
    </w:p>
    <w:p w14:paraId="22247458" w14:textId="77777777" w:rsidR="00AF4251" w:rsidRPr="00AF4251" w:rsidRDefault="00AF4251" w:rsidP="00AF4251">
      <w:pPr>
        <w:pStyle w:val="PL"/>
        <w:rPr>
          <w:ins w:id="902" w:author="Ericsson User 10-11" w:date="2021-11-02T11:29:00Z"/>
          <w:lang w:eastAsia="zh-CN"/>
        </w:rPr>
      </w:pPr>
      <w:ins w:id="903" w:author="Ericsson User 10-11" w:date="2021-11-02T11:29:00Z">
        <w:r w:rsidRPr="00AF4251">
          <w:rPr>
            <w:lang w:eastAsia="zh-CN"/>
          </w:rPr>
          <w:t xml:space="preserve">  </w:t>
        </w:r>
      </w:ins>
    </w:p>
    <w:p w14:paraId="6B902078" w14:textId="77777777" w:rsidR="00AF4251" w:rsidRPr="00AF4251" w:rsidRDefault="00AF4251" w:rsidP="00AF4251">
      <w:pPr>
        <w:pStyle w:val="PL"/>
        <w:rPr>
          <w:ins w:id="904" w:author="Ericsson User 10-11" w:date="2021-11-02T11:29:00Z"/>
          <w:lang w:eastAsia="zh-CN"/>
        </w:rPr>
      </w:pPr>
      <w:ins w:id="905" w:author="Ericsson User 10-11" w:date="2021-11-02T11:29:00Z">
        <w:r w:rsidRPr="00AF4251">
          <w:rPr>
            <w:lang w:eastAsia="zh-CN"/>
          </w:rPr>
          <w:t xml:space="preserve">  grouping SequenceDomainParaGrp {</w:t>
        </w:r>
      </w:ins>
    </w:p>
    <w:p w14:paraId="133A86E5" w14:textId="77777777" w:rsidR="00AF4251" w:rsidRPr="00AF4251" w:rsidRDefault="00AF4251" w:rsidP="00AF4251">
      <w:pPr>
        <w:pStyle w:val="PL"/>
        <w:rPr>
          <w:ins w:id="906" w:author="Ericsson User 10-11" w:date="2021-11-02T11:29:00Z"/>
          <w:lang w:eastAsia="zh-CN"/>
        </w:rPr>
      </w:pPr>
      <w:ins w:id="907" w:author="Ericsson User 10-11" w:date="2021-11-02T11:29:00Z">
        <w:r w:rsidRPr="00AF4251">
          <w:rPr>
            <w:lang w:eastAsia="zh-CN"/>
          </w:rPr>
          <w:t xml:space="preserve">    description "Configuration parameters of sequence domain resource to </w:t>
        </w:r>
      </w:ins>
    </w:p>
    <w:p w14:paraId="4755B6DD" w14:textId="77777777" w:rsidR="00AF4251" w:rsidRPr="00AF4251" w:rsidRDefault="00AF4251" w:rsidP="00AF4251">
      <w:pPr>
        <w:pStyle w:val="PL"/>
        <w:rPr>
          <w:ins w:id="908" w:author="Ericsson User 10-11" w:date="2021-11-02T11:29:00Z"/>
          <w:lang w:eastAsia="zh-CN"/>
        </w:rPr>
      </w:pPr>
      <w:ins w:id="909" w:author="Ericsson User 10-11" w:date="2021-11-02T11:29:00Z">
        <w:r w:rsidRPr="00AF4251">
          <w:rPr>
            <w:lang w:eastAsia="zh-CN"/>
          </w:rPr>
          <w:t xml:space="preserve">      support RIM RS. ";</w:t>
        </w:r>
      </w:ins>
    </w:p>
    <w:p w14:paraId="3E55148D" w14:textId="77777777" w:rsidR="00AF4251" w:rsidRPr="00AF4251" w:rsidRDefault="00AF4251" w:rsidP="00AF4251">
      <w:pPr>
        <w:pStyle w:val="PL"/>
        <w:rPr>
          <w:ins w:id="910" w:author="Ericsson User 10-11" w:date="2021-11-02T11:29:00Z"/>
          <w:lang w:eastAsia="zh-CN"/>
        </w:rPr>
      </w:pPr>
      <w:ins w:id="911" w:author="Ericsson User 10-11" w:date="2021-11-02T11:29:00Z">
        <w:r w:rsidRPr="00AF4251">
          <w:rPr>
            <w:lang w:eastAsia="zh-CN"/>
          </w:rPr>
          <w:t xml:space="preserve">      </w:t>
        </w:r>
      </w:ins>
    </w:p>
    <w:p w14:paraId="61023E03" w14:textId="77777777" w:rsidR="00AF4251" w:rsidRPr="00AF4251" w:rsidRDefault="00AF4251" w:rsidP="00AF4251">
      <w:pPr>
        <w:pStyle w:val="PL"/>
        <w:rPr>
          <w:ins w:id="912" w:author="Ericsson User 10-11" w:date="2021-11-02T11:29:00Z"/>
          <w:lang w:eastAsia="zh-CN"/>
        </w:rPr>
      </w:pPr>
      <w:ins w:id="913" w:author="Ericsson User 10-11" w:date="2021-11-02T11:29:00Z">
        <w:r w:rsidRPr="00AF4251">
          <w:rPr>
            <w:lang w:eastAsia="zh-CN"/>
          </w:rPr>
          <w:t xml:space="preserve">    leaf nrofRIMRSSequenceCandidatesofRS1 {</w:t>
        </w:r>
      </w:ins>
    </w:p>
    <w:p w14:paraId="2E11DC4C" w14:textId="77777777" w:rsidR="00AF4251" w:rsidRPr="00AF4251" w:rsidRDefault="00AF4251" w:rsidP="00AF4251">
      <w:pPr>
        <w:pStyle w:val="PL"/>
        <w:rPr>
          <w:ins w:id="914" w:author="Ericsson User 10-11" w:date="2021-11-02T11:29:00Z"/>
          <w:lang w:eastAsia="zh-CN"/>
        </w:rPr>
      </w:pPr>
      <w:ins w:id="915" w:author="Ericsson User 10-11" w:date="2021-11-02T11:29:00Z">
        <w:r w:rsidRPr="00AF4251">
          <w:rPr>
            <w:lang w:eastAsia="zh-CN"/>
          </w:rPr>
          <w:t xml:space="preserve">      type  uint8 {</w:t>
        </w:r>
      </w:ins>
    </w:p>
    <w:p w14:paraId="7E3D15F7" w14:textId="77777777" w:rsidR="00AF4251" w:rsidRPr="00AF4251" w:rsidRDefault="00AF4251" w:rsidP="00AF4251">
      <w:pPr>
        <w:pStyle w:val="PL"/>
        <w:rPr>
          <w:ins w:id="916" w:author="Ericsson User 10-11" w:date="2021-11-02T11:29:00Z"/>
          <w:lang w:eastAsia="zh-CN"/>
        </w:rPr>
      </w:pPr>
      <w:ins w:id="917" w:author="Ericsson User 10-11" w:date="2021-11-02T11:29:00Z">
        <w:r w:rsidRPr="00AF4251">
          <w:rPr>
            <w:lang w:eastAsia="zh-CN"/>
          </w:rPr>
          <w:t xml:space="preserve">        range 1..8 ;</w:t>
        </w:r>
      </w:ins>
    </w:p>
    <w:p w14:paraId="08809414" w14:textId="77777777" w:rsidR="00AF4251" w:rsidRPr="00AF4251" w:rsidRDefault="00AF4251" w:rsidP="00AF4251">
      <w:pPr>
        <w:pStyle w:val="PL"/>
        <w:rPr>
          <w:ins w:id="918" w:author="Ericsson User 10-11" w:date="2021-11-02T11:29:00Z"/>
          <w:lang w:eastAsia="zh-CN"/>
        </w:rPr>
      </w:pPr>
      <w:ins w:id="919" w:author="Ericsson User 10-11" w:date="2021-11-02T11:29:00Z">
        <w:r w:rsidRPr="00AF4251">
          <w:rPr>
            <w:lang w:eastAsia="zh-CN"/>
          </w:rPr>
          <w:t xml:space="preserve">      }</w:t>
        </w:r>
      </w:ins>
    </w:p>
    <w:p w14:paraId="47BD73BE" w14:textId="77777777" w:rsidR="00AF4251" w:rsidRPr="00AF4251" w:rsidRDefault="00AF4251" w:rsidP="00AF4251">
      <w:pPr>
        <w:pStyle w:val="PL"/>
        <w:rPr>
          <w:ins w:id="920" w:author="Ericsson User 10-11" w:date="2021-11-02T11:29:00Z"/>
          <w:lang w:eastAsia="zh-CN"/>
        </w:rPr>
      </w:pPr>
      <w:ins w:id="921" w:author="Ericsson User 10-11" w:date="2021-11-02T11:29:00Z">
        <w:r w:rsidRPr="00AF4251">
          <w:rPr>
            <w:lang w:eastAsia="zh-CN"/>
          </w:rPr>
          <w:t xml:space="preserve">      mandatory true;</w:t>
        </w:r>
      </w:ins>
    </w:p>
    <w:p w14:paraId="4A0E2DDE" w14:textId="77777777" w:rsidR="00AF4251" w:rsidRPr="00AF4251" w:rsidRDefault="00AF4251" w:rsidP="00AF4251">
      <w:pPr>
        <w:pStyle w:val="PL"/>
        <w:rPr>
          <w:ins w:id="922" w:author="Ericsson User 10-11" w:date="2021-11-02T11:29:00Z"/>
          <w:lang w:eastAsia="zh-CN"/>
        </w:rPr>
      </w:pPr>
      <w:ins w:id="923" w:author="Ericsson User 10-11" w:date="2021-11-02T11:29:00Z">
        <w:r w:rsidRPr="00AF4251">
          <w:rPr>
            <w:lang w:eastAsia="zh-CN"/>
          </w:rPr>
          <w:t xml:space="preserve">      description "The number of candidate sequences assigned for RIM RS-1 </w:t>
        </w:r>
      </w:ins>
    </w:p>
    <w:p w14:paraId="1D02826E" w14:textId="77777777" w:rsidR="00AF4251" w:rsidRPr="00AF4251" w:rsidRDefault="00AF4251" w:rsidP="00AF4251">
      <w:pPr>
        <w:pStyle w:val="PL"/>
        <w:rPr>
          <w:ins w:id="924" w:author="Ericsson User 10-11" w:date="2021-11-02T11:29:00Z"/>
          <w:lang w:eastAsia="zh-CN"/>
        </w:rPr>
      </w:pPr>
      <w:ins w:id="925" w:author="Ericsson User 10-11" w:date="2021-11-02T11:29:00Z">
        <w:r w:rsidRPr="00AF4251">
          <w:rPr>
            <w:lang w:eastAsia="zh-CN"/>
          </w:rPr>
          <w:t xml:space="preserve">      (N_s^RIM,1) (see 38.211 [subclause 7.4.1.6). It should be even when </w:t>
        </w:r>
      </w:ins>
    </w:p>
    <w:p w14:paraId="04527534" w14:textId="77777777" w:rsidR="00AF4251" w:rsidRPr="00AF4251" w:rsidRDefault="00AF4251" w:rsidP="00AF4251">
      <w:pPr>
        <w:pStyle w:val="PL"/>
        <w:rPr>
          <w:ins w:id="926" w:author="Ericsson User 10-11" w:date="2021-11-02T11:29:00Z"/>
          <w:lang w:eastAsia="zh-CN"/>
        </w:rPr>
      </w:pPr>
      <w:ins w:id="927" w:author="Ericsson User 10-11" w:date="2021-11-02T11:29:00Z">
        <w:r w:rsidRPr="00AF4251">
          <w:rPr>
            <w:lang w:eastAsia="zh-CN"/>
          </w:rPr>
          <w:t xml:space="preserve">      enableEnoughNotEnoughIndication for RS-1 is ON";</w:t>
        </w:r>
      </w:ins>
    </w:p>
    <w:p w14:paraId="6A670B0E" w14:textId="77777777" w:rsidR="00AF4251" w:rsidRPr="00AF4251" w:rsidRDefault="00AF4251" w:rsidP="00AF4251">
      <w:pPr>
        <w:pStyle w:val="PL"/>
        <w:rPr>
          <w:ins w:id="928" w:author="Ericsson User 10-11" w:date="2021-11-02T11:29:00Z"/>
          <w:lang w:eastAsia="zh-CN"/>
        </w:rPr>
      </w:pPr>
      <w:ins w:id="929" w:author="Ericsson User 10-11" w:date="2021-11-02T11:29:00Z">
        <w:r w:rsidRPr="00AF4251">
          <w:rPr>
            <w:lang w:eastAsia="zh-CN"/>
          </w:rPr>
          <w:t xml:space="preserve">    }</w:t>
        </w:r>
      </w:ins>
    </w:p>
    <w:p w14:paraId="0E1FF6A6" w14:textId="77777777" w:rsidR="00AF4251" w:rsidRPr="00AF4251" w:rsidRDefault="00AF4251" w:rsidP="00AF4251">
      <w:pPr>
        <w:pStyle w:val="PL"/>
        <w:rPr>
          <w:ins w:id="930" w:author="Ericsson User 10-11" w:date="2021-11-02T11:29:00Z"/>
          <w:lang w:eastAsia="zh-CN"/>
        </w:rPr>
      </w:pPr>
    </w:p>
    <w:p w14:paraId="7B45FA9E" w14:textId="77777777" w:rsidR="00AF4251" w:rsidRPr="00AF4251" w:rsidRDefault="00AF4251" w:rsidP="00AF4251">
      <w:pPr>
        <w:pStyle w:val="PL"/>
        <w:rPr>
          <w:ins w:id="931" w:author="Ericsson User 10-11" w:date="2021-11-02T11:29:00Z"/>
          <w:lang w:eastAsia="zh-CN"/>
        </w:rPr>
      </w:pPr>
      <w:ins w:id="932" w:author="Ericsson User 10-11" w:date="2021-11-02T11:29:00Z">
        <w:r w:rsidRPr="00AF4251">
          <w:rPr>
            <w:lang w:eastAsia="zh-CN"/>
          </w:rPr>
          <w:t xml:space="preserve">    leaf-list rimRSScrambleIdListofRS1 {</w:t>
        </w:r>
      </w:ins>
    </w:p>
    <w:p w14:paraId="46AC8811" w14:textId="77777777" w:rsidR="00AF4251" w:rsidRPr="00AF4251" w:rsidRDefault="00AF4251" w:rsidP="00AF4251">
      <w:pPr>
        <w:pStyle w:val="PL"/>
        <w:rPr>
          <w:ins w:id="933" w:author="Ericsson User 10-11" w:date="2021-11-02T11:29:00Z"/>
          <w:lang w:eastAsia="zh-CN"/>
        </w:rPr>
      </w:pPr>
      <w:ins w:id="934" w:author="Ericsson User 10-11" w:date="2021-11-02T11:29:00Z">
        <w:r w:rsidRPr="00AF4251">
          <w:rPr>
            <w:lang w:eastAsia="zh-CN"/>
          </w:rPr>
          <w:t xml:space="preserve">      type uint32 {</w:t>
        </w:r>
      </w:ins>
    </w:p>
    <w:p w14:paraId="63ECDA00" w14:textId="77777777" w:rsidR="00AF4251" w:rsidRPr="00AF4251" w:rsidRDefault="00AF4251" w:rsidP="00AF4251">
      <w:pPr>
        <w:pStyle w:val="PL"/>
        <w:rPr>
          <w:ins w:id="935" w:author="Ericsson User 10-11" w:date="2021-11-02T11:29:00Z"/>
          <w:lang w:eastAsia="zh-CN"/>
        </w:rPr>
      </w:pPr>
      <w:ins w:id="936" w:author="Ericsson User 10-11" w:date="2021-11-02T11:29:00Z">
        <w:r w:rsidRPr="00AF4251">
          <w:rPr>
            <w:lang w:eastAsia="zh-CN"/>
          </w:rPr>
          <w:t xml:space="preserve">        range 0..1023 ;</w:t>
        </w:r>
      </w:ins>
    </w:p>
    <w:p w14:paraId="10742C70" w14:textId="77777777" w:rsidR="00AF4251" w:rsidRPr="00AF4251" w:rsidRDefault="00AF4251" w:rsidP="00AF4251">
      <w:pPr>
        <w:pStyle w:val="PL"/>
        <w:rPr>
          <w:ins w:id="937" w:author="Ericsson User 10-11" w:date="2021-11-02T11:29:00Z"/>
          <w:lang w:eastAsia="zh-CN"/>
        </w:rPr>
      </w:pPr>
      <w:ins w:id="938" w:author="Ericsson User 10-11" w:date="2021-11-02T11:29:00Z">
        <w:r w:rsidRPr="00AF4251">
          <w:rPr>
            <w:lang w:eastAsia="zh-CN"/>
          </w:rPr>
          <w:t xml:space="preserve">      }</w:t>
        </w:r>
      </w:ins>
    </w:p>
    <w:p w14:paraId="53D97085" w14:textId="77777777" w:rsidR="00AF4251" w:rsidRPr="00AF4251" w:rsidRDefault="00AF4251" w:rsidP="00AF4251">
      <w:pPr>
        <w:pStyle w:val="PL"/>
        <w:rPr>
          <w:ins w:id="939" w:author="Ericsson User 10-11" w:date="2021-11-02T11:29:00Z"/>
          <w:lang w:eastAsia="zh-CN"/>
        </w:rPr>
      </w:pPr>
      <w:ins w:id="940" w:author="Ericsson User 10-11" w:date="2021-11-02T11:29:00Z">
        <w:r w:rsidRPr="00AF4251">
          <w:rPr>
            <w:lang w:eastAsia="zh-CN"/>
          </w:rPr>
          <w:t xml:space="preserve">      must 'count(.) = ../nrofRIMRSSequenceCandidatesofRS1' {</w:t>
        </w:r>
      </w:ins>
    </w:p>
    <w:p w14:paraId="57BE821F" w14:textId="77777777" w:rsidR="00AF4251" w:rsidRPr="00AF4251" w:rsidRDefault="00AF4251" w:rsidP="00AF4251">
      <w:pPr>
        <w:pStyle w:val="PL"/>
        <w:rPr>
          <w:ins w:id="941" w:author="Ericsson User 10-11" w:date="2021-11-02T11:29:00Z"/>
          <w:lang w:eastAsia="zh-CN"/>
        </w:rPr>
      </w:pPr>
      <w:ins w:id="942" w:author="Ericsson User 10-11" w:date="2021-11-02T11:29:00Z">
        <w:r w:rsidRPr="00AF4251">
          <w:rPr>
            <w:lang w:eastAsia="zh-CN"/>
          </w:rPr>
          <w:lastRenderedPageBreak/>
          <w:t xml:space="preserve">        error-message </w:t>
        </w:r>
      </w:ins>
    </w:p>
    <w:p w14:paraId="4292B701" w14:textId="77777777" w:rsidR="00AF4251" w:rsidRPr="00AF4251" w:rsidRDefault="00AF4251" w:rsidP="00AF4251">
      <w:pPr>
        <w:pStyle w:val="PL"/>
        <w:rPr>
          <w:ins w:id="943" w:author="Ericsson User 10-11" w:date="2021-11-02T11:29:00Z"/>
          <w:lang w:eastAsia="zh-CN"/>
        </w:rPr>
      </w:pPr>
      <w:ins w:id="944" w:author="Ericsson User 10-11" w:date="2021-11-02T11:29:00Z">
        <w:r w:rsidRPr="00AF4251">
          <w:rPr>
            <w:lang w:eastAsia="zh-CN"/>
          </w:rPr>
          <w:t xml:space="preserve">          "The multiplicity must be equal to nrofRIMRSSequenceCandidatesofRS1";</w:t>
        </w:r>
      </w:ins>
    </w:p>
    <w:p w14:paraId="11836FBE" w14:textId="77777777" w:rsidR="00AF4251" w:rsidRPr="00AF4251" w:rsidRDefault="00AF4251" w:rsidP="00AF4251">
      <w:pPr>
        <w:pStyle w:val="PL"/>
        <w:rPr>
          <w:ins w:id="945" w:author="Ericsson User 10-11" w:date="2021-11-02T11:29:00Z"/>
          <w:lang w:eastAsia="zh-CN"/>
        </w:rPr>
      </w:pPr>
      <w:ins w:id="946" w:author="Ericsson User 10-11" w:date="2021-11-02T11:29:00Z">
        <w:r w:rsidRPr="00AF4251">
          <w:rPr>
            <w:lang w:eastAsia="zh-CN"/>
          </w:rPr>
          <w:t xml:space="preserve">      }</w:t>
        </w:r>
      </w:ins>
    </w:p>
    <w:p w14:paraId="7A627F59" w14:textId="77777777" w:rsidR="00AF4251" w:rsidRPr="00AF4251" w:rsidRDefault="00AF4251" w:rsidP="00AF4251">
      <w:pPr>
        <w:pStyle w:val="PL"/>
        <w:rPr>
          <w:ins w:id="947" w:author="Ericsson User 10-11" w:date="2021-11-02T11:29:00Z"/>
          <w:lang w:eastAsia="zh-CN"/>
        </w:rPr>
      </w:pPr>
      <w:ins w:id="948" w:author="Ericsson User 10-11" w:date="2021-11-02T11:29:00Z">
        <w:r w:rsidRPr="00AF4251">
          <w:rPr>
            <w:lang w:eastAsia="zh-CN"/>
          </w:rPr>
          <w:t xml:space="preserve">      description "List of configured scrambling identities for RIM RS-1 (</w:t>
        </w:r>
      </w:ins>
    </w:p>
    <w:p w14:paraId="2FBC636F" w14:textId="77777777" w:rsidR="00AF4251" w:rsidRPr="00AF4251" w:rsidRDefault="00AF4251" w:rsidP="00AF4251">
      <w:pPr>
        <w:pStyle w:val="PL"/>
        <w:rPr>
          <w:ins w:id="949" w:author="Ericsson User 10-11" w:date="2021-11-02T11:29:00Z"/>
          <w:lang w:eastAsia="zh-CN"/>
        </w:rPr>
      </w:pPr>
      <w:ins w:id="950" w:author="Ericsson User 10-11" w:date="2021-11-02T11:29:00Z">
        <w:r w:rsidRPr="00AF4251">
          <w:rPr>
            <w:lang w:eastAsia="zh-CN"/>
          </w:rPr>
          <w:t xml:space="preserve">        see 38.211 [subclause 7.4.1.6). The size of the list is </w:t>
        </w:r>
      </w:ins>
    </w:p>
    <w:p w14:paraId="693F5497" w14:textId="77777777" w:rsidR="00AF4251" w:rsidRPr="00AF4251" w:rsidRDefault="00AF4251" w:rsidP="00AF4251">
      <w:pPr>
        <w:pStyle w:val="PL"/>
        <w:rPr>
          <w:ins w:id="951" w:author="Ericsson User 10-11" w:date="2021-11-02T11:29:00Z"/>
          <w:lang w:eastAsia="zh-CN"/>
        </w:rPr>
      </w:pPr>
      <w:ins w:id="952" w:author="Ericsson User 10-11" w:date="2021-11-02T11:29:00Z">
        <w:r w:rsidRPr="00AF4251">
          <w:rPr>
            <w:lang w:eastAsia="zh-CN"/>
          </w:rPr>
          <w:t xml:space="preserve">        nrofRIMRSSequenceCandidatesofRS1.";</w:t>
        </w:r>
      </w:ins>
    </w:p>
    <w:p w14:paraId="3D9D18B2" w14:textId="77777777" w:rsidR="00AF4251" w:rsidRPr="00AF4251" w:rsidRDefault="00AF4251" w:rsidP="00AF4251">
      <w:pPr>
        <w:pStyle w:val="PL"/>
        <w:rPr>
          <w:ins w:id="953" w:author="Ericsson User 10-11" w:date="2021-11-02T11:29:00Z"/>
          <w:lang w:eastAsia="zh-CN"/>
        </w:rPr>
      </w:pPr>
      <w:ins w:id="954" w:author="Ericsson User 10-11" w:date="2021-11-02T11:29:00Z">
        <w:r w:rsidRPr="00AF4251">
          <w:rPr>
            <w:lang w:eastAsia="zh-CN"/>
          </w:rPr>
          <w:t xml:space="preserve">    }</w:t>
        </w:r>
      </w:ins>
    </w:p>
    <w:p w14:paraId="4EC93776" w14:textId="77777777" w:rsidR="00AF4251" w:rsidRPr="00AF4251" w:rsidRDefault="00AF4251" w:rsidP="00AF4251">
      <w:pPr>
        <w:pStyle w:val="PL"/>
        <w:rPr>
          <w:ins w:id="955" w:author="Ericsson User 10-11" w:date="2021-11-02T11:29:00Z"/>
          <w:lang w:eastAsia="zh-CN"/>
        </w:rPr>
      </w:pPr>
    </w:p>
    <w:p w14:paraId="186178B2" w14:textId="77777777" w:rsidR="00AF4251" w:rsidRPr="00AF4251" w:rsidRDefault="00AF4251" w:rsidP="00AF4251">
      <w:pPr>
        <w:pStyle w:val="PL"/>
        <w:rPr>
          <w:ins w:id="956" w:author="Ericsson User 10-11" w:date="2021-11-02T11:29:00Z"/>
          <w:lang w:eastAsia="zh-CN"/>
        </w:rPr>
      </w:pPr>
      <w:ins w:id="957" w:author="Ericsson User 10-11" w:date="2021-11-02T11:29:00Z">
        <w:r w:rsidRPr="00AF4251">
          <w:rPr>
            <w:lang w:eastAsia="zh-CN"/>
          </w:rPr>
          <w:t xml:space="preserve">    leaf nrofRIMRSSequenceCandidatesofRS2 {</w:t>
        </w:r>
      </w:ins>
    </w:p>
    <w:p w14:paraId="6E5FFB6F" w14:textId="77777777" w:rsidR="00AF4251" w:rsidRPr="00AF4251" w:rsidRDefault="00AF4251" w:rsidP="00AF4251">
      <w:pPr>
        <w:pStyle w:val="PL"/>
        <w:rPr>
          <w:ins w:id="958" w:author="Ericsson User 10-11" w:date="2021-11-02T11:29:00Z"/>
          <w:lang w:eastAsia="zh-CN"/>
        </w:rPr>
      </w:pPr>
      <w:ins w:id="959" w:author="Ericsson User 10-11" w:date="2021-11-02T11:29:00Z">
        <w:r w:rsidRPr="00AF4251">
          <w:rPr>
            <w:lang w:eastAsia="zh-CN"/>
          </w:rPr>
          <w:t xml:space="preserve">      type  uint8 {</w:t>
        </w:r>
      </w:ins>
    </w:p>
    <w:p w14:paraId="733DC90F" w14:textId="77777777" w:rsidR="00AF4251" w:rsidRPr="00AF4251" w:rsidRDefault="00AF4251" w:rsidP="00AF4251">
      <w:pPr>
        <w:pStyle w:val="PL"/>
        <w:rPr>
          <w:ins w:id="960" w:author="Ericsson User 10-11" w:date="2021-11-02T11:29:00Z"/>
          <w:lang w:eastAsia="zh-CN"/>
        </w:rPr>
      </w:pPr>
      <w:ins w:id="961" w:author="Ericsson User 10-11" w:date="2021-11-02T11:29:00Z">
        <w:r w:rsidRPr="00AF4251">
          <w:rPr>
            <w:lang w:eastAsia="zh-CN"/>
          </w:rPr>
          <w:t xml:space="preserve">        range 1..8 ;</w:t>
        </w:r>
      </w:ins>
    </w:p>
    <w:p w14:paraId="2457287B" w14:textId="77777777" w:rsidR="00AF4251" w:rsidRPr="00AF4251" w:rsidRDefault="00AF4251" w:rsidP="00AF4251">
      <w:pPr>
        <w:pStyle w:val="PL"/>
        <w:rPr>
          <w:ins w:id="962" w:author="Ericsson User 10-11" w:date="2021-11-02T11:29:00Z"/>
          <w:lang w:eastAsia="zh-CN"/>
        </w:rPr>
      </w:pPr>
      <w:ins w:id="963" w:author="Ericsson User 10-11" w:date="2021-11-02T11:29:00Z">
        <w:r w:rsidRPr="00AF4251">
          <w:rPr>
            <w:lang w:eastAsia="zh-CN"/>
          </w:rPr>
          <w:t xml:space="preserve">      }</w:t>
        </w:r>
      </w:ins>
    </w:p>
    <w:p w14:paraId="3EB8BD0B" w14:textId="77777777" w:rsidR="00AF4251" w:rsidRPr="00AF4251" w:rsidRDefault="00AF4251" w:rsidP="00AF4251">
      <w:pPr>
        <w:pStyle w:val="PL"/>
        <w:rPr>
          <w:ins w:id="964" w:author="Ericsson User 10-11" w:date="2021-11-02T11:29:00Z"/>
          <w:lang w:eastAsia="zh-CN"/>
        </w:rPr>
      </w:pPr>
      <w:ins w:id="965" w:author="Ericsson User 10-11" w:date="2021-11-02T11:29:00Z">
        <w:r w:rsidRPr="00AF4251">
          <w:rPr>
            <w:lang w:eastAsia="zh-CN"/>
          </w:rPr>
          <w:t xml:space="preserve">      mandatory true;</w:t>
        </w:r>
      </w:ins>
    </w:p>
    <w:p w14:paraId="503917FA" w14:textId="77777777" w:rsidR="00AF4251" w:rsidRPr="00AF4251" w:rsidRDefault="00AF4251" w:rsidP="00AF4251">
      <w:pPr>
        <w:pStyle w:val="PL"/>
        <w:rPr>
          <w:ins w:id="966" w:author="Ericsson User 10-11" w:date="2021-11-02T11:29:00Z"/>
          <w:lang w:eastAsia="zh-CN"/>
        </w:rPr>
      </w:pPr>
      <w:ins w:id="967" w:author="Ericsson User 10-11" w:date="2021-11-02T11:29:00Z">
        <w:r w:rsidRPr="00AF4251">
          <w:rPr>
            <w:lang w:eastAsia="zh-CN"/>
          </w:rPr>
          <w:t xml:space="preserve">      description "The number of candidate sequences assigned for RIM RS-2 </w:t>
        </w:r>
      </w:ins>
    </w:p>
    <w:p w14:paraId="3959A883" w14:textId="77777777" w:rsidR="00AF4251" w:rsidRPr="00AF4251" w:rsidRDefault="00AF4251" w:rsidP="00AF4251">
      <w:pPr>
        <w:pStyle w:val="PL"/>
        <w:rPr>
          <w:ins w:id="968" w:author="Ericsson User 10-11" w:date="2021-11-02T11:29:00Z"/>
          <w:lang w:eastAsia="zh-CN"/>
        </w:rPr>
      </w:pPr>
      <w:ins w:id="969" w:author="Ericsson User 10-11" w:date="2021-11-02T11:29:00Z">
        <w:r w:rsidRPr="00AF4251">
          <w:rPr>
            <w:lang w:eastAsia="zh-CN"/>
          </w:rPr>
          <w:t xml:space="preserve">        (N_s^RIM,2) (see 38.211 subclause 7.4.1.6).";</w:t>
        </w:r>
      </w:ins>
    </w:p>
    <w:p w14:paraId="3FA28980" w14:textId="77777777" w:rsidR="00AF4251" w:rsidRPr="00AF4251" w:rsidRDefault="00AF4251" w:rsidP="00AF4251">
      <w:pPr>
        <w:pStyle w:val="PL"/>
        <w:rPr>
          <w:ins w:id="970" w:author="Ericsson User 10-11" w:date="2021-11-02T11:29:00Z"/>
          <w:lang w:eastAsia="zh-CN"/>
        </w:rPr>
      </w:pPr>
      <w:ins w:id="971" w:author="Ericsson User 10-11" w:date="2021-11-02T11:29:00Z">
        <w:r w:rsidRPr="00AF4251">
          <w:rPr>
            <w:lang w:eastAsia="zh-CN"/>
          </w:rPr>
          <w:t xml:space="preserve">    }</w:t>
        </w:r>
      </w:ins>
    </w:p>
    <w:p w14:paraId="5981BA28" w14:textId="77777777" w:rsidR="00AF4251" w:rsidRPr="00AF4251" w:rsidRDefault="00AF4251" w:rsidP="00AF4251">
      <w:pPr>
        <w:pStyle w:val="PL"/>
        <w:rPr>
          <w:ins w:id="972" w:author="Ericsson User 10-11" w:date="2021-11-02T11:29:00Z"/>
          <w:lang w:eastAsia="zh-CN"/>
        </w:rPr>
      </w:pPr>
    </w:p>
    <w:p w14:paraId="60CF7562" w14:textId="77777777" w:rsidR="00AF4251" w:rsidRPr="00AF4251" w:rsidRDefault="00AF4251" w:rsidP="00AF4251">
      <w:pPr>
        <w:pStyle w:val="PL"/>
        <w:rPr>
          <w:ins w:id="973" w:author="Ericsson User 10-11" w:date="2021-11-02T11:29:00Z"/>
          <w:lang w:eastAsia="zh-CN"/>
        </w:rPr>
      </w:pPr>
      <w:ins w:id="974" w:author="Ericsson User 10-11" w:date="2021-11-02T11:29:00Z">
        <w:r w:rsidRPr="00AF4251">
          <w:rPr>
            <w:lang w:eastAsia="zh-CN"/>
          </w:rPr>
          <w:t xml:space="preserve">    leaf rimRSScrambleIdListofRS2 {</w:t>
        </w:r>
      </w:ins>
    </w:p>
    <w:p w14:paraId="11D71D2D" w14:textId="77777777" w:rsidR="00AF4251" w:rsidRPr="00AF4251" w:rsidRDefault="00AF4251" w:rsidP="00AF4251">
      <w:pPr>
        <w:pStyle w:val="PL"/>
        <w:rPr>
          <w:ins w:id="975" w:author="Ericsson User 10-11" w:date="2021-11-02T11:29:00Z"/>
          <w:lang w:eastAsia="zh-CN"/>
        </w:rPr>
      </w:pPr>
      <w:ins w:id="976" w:author="Ericsson User 10-11" w:date="2021-11-02T11:29:00Z">
        <w:r w:rsidRPr="00AF4251">
          <w:rPr>
            <w:lang w:eastAsia="zh-CN"/>
          </w:rPr>
          <w:t xml:space="preserve">      type uint32 {</w:t>
        </w:r>
      </w:ins>
    </w:p>
    <w:p w14:paraId="04870265" w14:textId="77777777" w:rsidR="00AF4251" w:rsidRPr="00AF4251" w:rsidRDefault="00AF4251" w:rsidP="00AF4251">
      <w:pPr>
        <w:pStyle w:val="PL"/>
        <w:rPr>
          <w:ins w:id="977" w:author="Ericsson User 10-11" w:date="2021-11-02T11:29:00Z"/>
          <w:lang w:eastAsia="zh-CN"/>
        </w:rPr>
      </w:pPr>
      <w:ins w:id="978" w:author="Ericsson User 10-11" w:date="2021-11-02T11:29:00Z">
        <w:r w:rsidRPr="00AF4251">
          <w:rPr>
            <w:lang w:eastAsia="zh-CN"/>
          </w:rPr>
          <w:t xml:space="preserve">        range 0..1023 ;</w:t>
        </w:r>
      </w:ins>
    </w:p>
    <w:p w14:paraId="4A739543" w14:textId="77777777" w:rsidR="00AF4251" w:rsidRPr="00AF4251" w:rsidRDefault="00AF4251" w:rsidP="00AF4251">
      <w:pPr>
        <w:pStyle w:val="PL"/>
        <w:rPr>
          <w:ins w:id="979" w:author="Ericsson User 10-11" w:date="2021-11-02T11:29:00Z"/>
          <w:lang w:eastAsia="zh-CN"/>
        </w:rPr>
      </w:pPr>
      <w:ins w:id="980" w:author="Ericsson User 10-11" w:date="2021-11-02T11:29:00Z">
        <w:r w:rsidRPr="00AF4251">
          <w:rPr>
            <w:lang w:eastAsia="zh-CN"/>
          </w:rPr>
          <w:t xml:space="preserve">      }</w:t>
        </w:r>
      </w:ins>
    </w:p>
    <w:p w14:paraId="4F320A80" w14:textId="77777777" w:rsidR="00AF4251" w:rsidRPr="00AF4251" w:rsidRDefault="00AF4251" w:rsidP="00AF4251">
      <w:pPr>
        <w:pStyle w:val="PL"/>
        <w:rPr>
          <w:ins w:id="981" w:author="Ericsson User 10-11" w:date="2021-11-02T11:29:00Z"/>
          <w:lang w:eastAsia="zh-CN"/>
        </w:rPr>
      </w:pPr>
      <w:ins w:id="982" w:author="Ericsson User 10-11" w:date="2021-11-02T11:29:00Z">
        <w:r w:rsidRPr="00AF4251">
          <w:rPr>
            <w:lang w:eastAsia="zh-CN"/>
          </w:rPr>
          <w:t xml:space="preserve">      must 'count(.) = ../nrofRIMRSSequenceCandidatesofRS2' {</w:t>
        </w:r>
      </w:ins>
    </w:p>
    <w:p w14:paraId="4DC99E33" w14:textId="77777777" w:rsidR="00AF4251" w:rsidRPr="00AF4251" w:rsidRDefault="00AF4251" w:rsidP="00AF4251">
      <w:pPr>
        <w:pStyle w:val="PL"/>
        <w:rPr>
          <w:ins w:id="983" w:author="Ericsson User 10-11" w:date="2021-11-02T11:29:00Z"/>
          <w:lang w:eastAsia="zh-CN"/>
        </w:rPr>
      </w:pPr>
      <w:ins w:id="984" w:author="Ericsson User 10-11" w:date="2021-11-02T11:29:00Z">
        <w:r w:rsidRPr="00AF4251">
          <w:rPr>
            <w:lang w:eastAsia="zh-CN"/>
          </w:rPr>
          <w:t xml:space="preserve">        error-message </w:t>
        </w:r>
      </w:ins>
    </w:p>
    <w:p w14:paraId="4AC6F23A" w14:textId="77777777" w:rsidR="00AF4251" w:rsidRPr="00AF4251" w:rsidRDefault="00AF4251" w:rsidP="00AF4251">
      <w:pPr>
        <w:pStyle w:val="PL"/>
        <w:rPr>
          <w:ins w:id="985" w:author="Ericsson User 10-11" w:date="2021-11-02T11:29:00Z"/>
          <w:lang w:eastAsia="zh-CN"/>
        </w:rPr>
      </w:pPr>
      <w:ins w:id="986" w:author="Ericsson User 10-11" w:date="2021-11-02T11:29:00Z">
        <w:r w:rsidRPr="00AF4251">
          <w:rPr>
            <w:lang w:eastAsia="zh-CN"/>
          </w:rPr>
          <w:t xml:space="preserve">          "The multiplicity must be equal to nrofRIMRSSequenceCandidatesofRS2";</w:t>
        </w:r>
      </w:ins>
    </w:p>
    <w:p w14:paraId="4D4783E5" w14:textId="77777777" w:rsidR="00AF4251" w:rsidRPr="00AF4251" w:rsidRDefault="00AF4251" w:rsidP="00AF4251">
      <w:pPr>
        <w:pStyle w:val="PL"/>
        <w:rPr>
          <w:ins w:id="987" w:author="Ericsson User 10-11" w:date="2021-11-02T11:29:00Z"/>
          <w:lang w:eastAsia="zh-CN"/>
        </w:rPr>
      </w:pPr>
      <w:ins w:id="988" w:author="Ericsson User 10-11" w:date="2021-11-02T11:29:00Z">
        <w:r w:rsidRPr="00AF4251">
          <w:rPr>
            <w:lang w:eastAsia="zh-CN"/>
          </w:rPr>
          <w:t xml:space="preserve">      }</w:t>
        </w:r>
      </w:ins>
    </w:p>
    <w:p w14:paraId="4B9BC673" w14:textId="77777777" w:rsidR="00AF4251" w:rsidRPr="00AF4251" w:rsidRDefault="00AF4251" w:rsidP="00AF4251">
      <w:pPr>
        <w:pStyle w:val="PL"/>
        <w:rPr>
          <w:ins w:id="989" w:author="Ericsson User 10-11" w:date="2021-11-02T11:29:00Z"/>
          <w:lang w:eastAsia="zh-CN"/>
        </w:rPr>
      </w:pPr>
      <w:ins w:id="990" w:author="Ericsson User 10-11" w:date="2021-11-02T11:29:00Z">
        <w:r w:rsidRPr="00AF4251">
          <w:rPr>
            <w:lang w:eastAsia="zh-CN"/>
          </w:rPr>
          <w:t xml:space="preserve">      description "List of configured scrambling identities for RIM RS-2 (</w:t>
        </w:r>
      </w:ins>
    </w:p>
    <w:p w14:paraId="321916F3" w14:textId="77777777" w:rsidR="00AF4251" w:rsidRPr="00AF4251" w:rsidRDefault="00AF4251" w:rsidP="00AF4251">
      <w:pPr>
        <w:pStyle w:val="PL"/>
        <w:rPr>
          <w:ins w:id="991" w:author="Ericsson User 10-11" w:date="2021-11-02T11:29:00Z"/>
          <w:lang w:eastAsia="zh-CN"/>
        </w:rPr>
      </w:pPr>
      <w:ins w:id="992" w:author="Ericsson User 10-11" w:date="2021-11-02T11:29:00Z">
        <w:r w:rsidRPr="00AF4251">
          <w:rPr>
            <w:lang w:eastAsia="zh-CN"/>
          </w:rPr>
          <w:t xml:space="preserve">        see 38.211 subclause 7.4.1.6). </w:t>
        </w:r>
      </w:ins>
    </w:p>
    <w:p w14:paraId="079234B5" w14:textId="77777777" w:rsidR="00AF4251" w:rsidRPr="00AF4251" w:rsidRDefault="00AF4251" w:rsidP="00AF4251">
      <w:pPr>
        <w:pStyle w:val="PL"/>
        <w:rPr>
          <w:ins w:id="993" w:author="Ericsson User 10-11" w:date="2021-11-02T11:29:00Z"/>
          <w:lang w:eastAsia="zh-CN"/>
        </w:rPr>
      </w:pPr>
      <w:ins w:id="994" w:author="Ericsson User 10-11" w:date="2021-11-02T11:29:00Z">
        <w:r w:rsidRPr="00AF4251">
          <w:rPr>
            <w:lang w:eastAsia="zh-CN"/>
          </w:rPr>
          <w:t xml:space="preserve">        The size of the list is nrofRIMRSSequenceCandidatesofRS2.";</w:t>
        </w:r>
      </w:ins>
    </w:p>
    <w:p w14:paraId="0EFCC1B9" w14:textId="77777777" w:rsidR="00AF4251" w:rsidRPr="00AF4251" w:rsidRDefault="00AF4251" w:rsidP="00AF4251">
      <w:pPr>
        <w:pStyle w:val="PL"/>
        <w:rPr>
          <w:ins w:id="995" w:author="Ericsson User 10-11" w:date="2021-11-02T11:29:00Z"/>
          <w:lang w:eastAsia="zh-CN"/>
        </w:rPr>
      </w:pPr>
      <w:ins w:id="996" w:author="Ericsson User 10-11" w:date="2021-11-02T11:29:00Z">
        <w:r w:rsidRPr="00AF4251">
          <w:rPr>
            <w:lang w:eastAsia="zh-CN"/>
          </w:rPr>
          <w:t xml:space="preserve">    }</w:t>
        </w:r>
      </w:ins>
    </w:p>
    <w:p w14:paraId="11A09201" w14:textId="77777777" w:rsidR="00AF4251" w:rsidRPr="00AF4251" w:rsidRDefault="00AF4251" w:rsidP="00AF4251">
      <w:pPr>
        <w:pStyle w:val="PL"/>
        <w:rPr>
          <w:ins w:id="997" w:author="Ericsson User 10-11" w:date="2021-11-02T11:29:00Z"/>
          <w:lang w:eastAsia="zh-CN"/>
        </w:rPr>
      </w:pPr>
    </w:p>
    <w:p w14:paraId="580DE1E4" w14:textId="77777777" w:rsidR="00AF4251" w:rsidRPr="00AF4251" w:rsidRDefault="00AF4251" w:rsidP="00AF4251">
      <w:pPr>
        <w:pStyle w:val="PL"/>
        <w:rPr>
          <w:ins w:id="998" w:author="Ericsson User 10-11" w:date="2021-11-02T11:29:00Z"/>
          <w:lang w:eastAsia="zh-CN"/>
        </w:rPr>
      </w:pPr>
      <w:ins w:id="999" w:author="Ericsson User 10-11" w:date="2021-11-02T11:29:00Z">
        <w:r w:rsidRPr="00AF4251">
          <w:rPr>
            <w:lang w:eastAsia="zh-CN"/>
          </w:rPr>
          <w:t xml:space="preserve">    leaf enableEnoughNotEnoughIndication {</w:t>
        </w:r>
      </w:ins>
    </w:p>
    <w:p w14:paraId="279FC424" w14:textId="77777777" w:rsidR="00AF4251" w:rsidRPr="00AF4251" w:rsidRDefault="00AF4251" w:rsidP="00AF4251">
      <w:pPr>
        <w:pStyle w:val="PL"/>
        <w:rPr>
          <w:ins w:id="1000" w:author="Ericsson User 10-11" w:date="2021-11-02T11:29:00Z"/>
          <w:lang w:eastAsia="zh-CN"/>
        </w:rPr>
      </w:pPr>
      <w:ins w:id="1001" w:author="Ericsson User 10-11" w:date="2021-11-02T11:29:00Z">
        <w:r w:rsidRPr="00AF4251">
          <w:rPr>
            <w:lang w:eastAsia="zh-CN"/>
          </w:rPr>
          <w:t xml:space="preserve">      type types3gpp:EnabledDisabled;</w:t>
        </w:r>
      </w:ins>
    </w:p>
    <w:p w14:paraId="37346A87" w14:textId="77777777" w:rsidR="00AF4251" w:rsidRPr="00AF4251" w:rsidRDefault="00AF4251" w:rsidP="00AF4251">
      <w:pPr>
        <w:pStyle w:val="PL"/>
        <w:rPr>
          <w:ins w:id="1002" w:author="Ericsson User 10-11" w:date="2021-11-02T11:29:00Z"/>
          <w:lang w:eastAsia="zh-CN"/>
        </w:rPr>
      </w:pPr>
      <w:ins w:id="1003" w:author="Ericsson User 10-11" w:date="2021-11-02T11:29:00Z">
        <w:r w:rsidRPr="00AF4251">
          <w:rPr>
            <w:lang w:eastAsia="zh-CN"/>
          </w:rPr>
          <w:t xml:space="preserve">      default DISABLED;</w:t>
        </w:r>
      </w:ins>
    </w:p>
    <w:p w14:paraId="70E78186" w14:textId="77777777" w:rsidR="00AF4251" w:rsidRPr="00AF4251" w:rsidRDefault="00AF4251" w:rsidP="00AF4251">
      <w:pPr>
        <w:pStyle w:val="PL"/>
        <w:rPr>
          <w:ins w:id="1004" w:author="Ericsson User 10-11" w:date="2021-11-02T11:29:00Z"/>
          <w:lang w:eastAsia="zh-CN"/>
        </w:rPr>
      </w:pPr>
      <w:ins w:id="1005" w:author="Ericsson User 10-11" w:date="2021-11-02T11:29:00Z">
        <w:r w:rsidRPr="00AF4251">
          <w:rPr>
            <w:lang w:eastAsia="zh-CN"/>
          </w:rPr>
          <w:t xml:space="preserve">      description "It is indication of whether 'Enough'/'Not enough' indication </w:t>
        </w:r>
      </w:ins>
    </w:p>
    <w:p w14:paraId="7C60F2A1" w14:textId="77777777" w:rsidR="00AF4251" w:rsidRPr="00AF4251" w:rsidRDefault="00AF4251" w:rsidP="00AF4251">
      <w:pPr>
        <w:pStyle w:val="PL"/>
        <w:rPr>
          <w:ins w:id="1006" w:author="Ericsson User 10-11" w:date="2021-11-02T11:29:00Z"/>
          <w:lang w:eastAsia="zh-CN"/>
        </w:rPr>
      </w:pPr>
      <w:ins w:id="1007" w:author="Ericsson User 10-11" w:date="2021-11-02T11:29:00Z">
        <w:r w:rsidRPr="00AF4251">
          <w:rPr>
            <w:lang w:eastAsia="zh-CN"/>
          </w:rPr>
          <w:t xml:space="preserve">        functionality is enabled for RIM RS-1 (see 38.211 subclause 7.4.1.6).</w:t>
        </w:r>
      </w:ins>
    </w:p>
    <w:p w14:paraId="2E48FB8E" w14:textId="77777777" w:rsidR="00AF4251" w:rsidRPr="00AF4251" w:rsidRDefault="00AF4251" w:rsidP="00AF4251">
      <w:pPr>
        <w:pStyle w:val="PL"/>
        <w:rPr>
          <w:ins w:id="1008" w:author="Ericsson User 10-11" w:date="2021-11-02T11:29:00Z"/>
          <w:lang w:eastAsia="zh-CN"/>
        </w:rPr>
      </w:pPr>
    </w:p>
    <w:p w14:paraId="40E7542C" w14:textId="77777777" w:rsidR="00AF4251" w:rsidRPr="00AF4251" w:rsidRDefault="00AF4251" w:rsidP="00AF4251">
      <w:pPr>
        <w:pStyle w:val="PL"/>
        <w:rPr>
          <w:ins w:id="1009" w:author="Ericsson User 10-11" w:date="2021-11-02T11:29:00Z"/>
          <w:lang w:eastAsia="zh-CN"/>
        </w:rPr>
      </w:pPr>
      <w:ins w:id="1010" w:author="Ericsson User 10-11" w:date="2021-11-02T11:29:00Z">
        <w:r w:rsidRPr="00AF4251">
          <w:rPr>
            <w:lang w:eastAsia="zh-CN"/>
          </w:rPr>
          <w:t xml:space="preserve">        If the indication is 'ENABLED', the first half of </w:t>
        </w:r>
      </w:ins>
    </w:p>
    <w:p w14:paraId="0594F0CF" w14:textId="77777777" w:rsidR="00AF4251" w:rsidRPr="00AF4251" w:rsidRDefault="00AF4251" w:rsidP="00AF4251">
      <w:pPr>
        <w:pStyle w:val="PL"/>
        <w:rPr>
          <w:ins w:id="1011" w:author="Ericsson User 10-11" w:date="2021-11-02T11:29:00Z"/>
          <w:lang w:eastAsia="zh-CN"/>
        </w:rPr>
      </w:pPr>
      <w:ins w:id="1012" w:author="Ericsson User 10-11" w:date="2021-11-02T11:29:00Z">
        <w:r w:rsidRPr="00AF4251">
          <w:rPr>
            <w:lang w:eastAsia="zh-CN"/>
          </w:rPr>
          <w:t xml:space="preserve">        nrofRIMRSSequenceCandidatesofRS1  sequences indicates 'Not enough </w:t>
        </w:r>
      </w:ins>
    </w:p>
    <w:p w14:paraId="3DE6D9FD" w14:textId="77777777" w:rsidR="00AF4251" w:rsidRPr="00AF4251" w:rsidRDefault="00AF4251" w:rsidP="00AF4251">
      <w:pPr>
        <w:pStyle w:val="PL"/>
        <w:rPr>
          <w:ins w:id="1013" w:author="Ericsson User 10-11" w:date="2021-11-02T11:29:00Z"/>
          <w:lang w:eastAsia="zh-CN"/>
        </w:rPr>
      </w:pPr>
      <w:ins w:id="1014" w:author="Ericsson User 10-11" w:date="2021-11-02T11:29:00Z">
        <w:r w:rsidRPr="00AF4251">
          <w:rPr>
            <w:lang w:eastAsia="zh-CN"/>
          </w:rPr>
          <w:t xml:space="preserve">        mitigation', and the second half indicates 'Enough mitigation', where,</w:t>
        </w:r>
      </w:ins>
    </w:p>
    <w:p w14:paraId="5C459FDE" w14:textId="77777777" w:rsidR="00AF4251" w:rsidRPr="00AF4251" w:rsidRDefault="00AF4251" w:rsidP="00AF4251">
      <w:pPr>
        <w:pStyle w:val="PL"/>
        <w:rPr>
          <w:ins w:id="1015" w:author="Ericsson User 10-11" w:date="2021-11-02T11:29:00Z"/>
          <w:lang w:eastAsia="zh-CN"/>
        </w:rPr>
      </w:pPr>
      <w:ins w:id="1016" w:author="Ericsson User 10-11" w:date="2021-11-02T11:29:00Z">
        <w:r w:rsidRPr="00AF4251">
          <w:rPr>
            <w:lang w:eastAsia="zh-CN"/>
          </w:rPr>
          <w:t xml:space="preserve">        'Enough mitigation' indicates that IoT going back to certain level at </w:t>
        </w:r>
      </w:ins>
    </w:p>
    <w:p w14:paraId="7612E322" w14:textId="77777777" w:rsidR="00AF4251" w:rsidRPr="00AF4251" w:rsidRDefault="00AF4251" w:rsidP="00AF4251">
      <w:pPr>
        <w:pStyle w:val="PL"/>
        <w:rPr>
          <w:ins w:id="1017" w:author="Ericsson User 10-11" w:date="2021-11-02T11:29:00Z"/>
          <w:lang w:eastAsia="zh-CN"/>
        </w:rPr>
      </w:pPr>
      <w:ins w:id="1018" w:author="Ericsson User 10-11" w:date="2021-11-02T11:29:00Z">
        <w:r w:rsidRPr="00AF4251">
          <w:rPr>
            <w:lang w:eastAsia="zh-CN"/>
          </w:rPr>
          <w:t xml:space="preserve">        victim side and/or no further interference mitigation actions are </w:t>
        </w:r>
      </w:ins>
    </w:p>
    <w:p w14:paraId="4DA0873C" w14:textId="77777777" w:rsidR="00AF4251" w:rsidRPr="00AF4251" w:rsidRDefault="00AF4251" w:rsidP="00AF4251">
      <w:pPr>
        <w:pStyle w:val="PL"/>
        <w:rPr>
          <w:ins w:id="1019" w:author="Ericsson User 10-11" w:date="2021-11-02T11:29:00Z"/>
          <w:lang w:eastAsia="zh-CN"/>
        </w:rPr>
      </w:pPr>
      <w:ins w:id="1020" w:author="Ericsson User 10-11" w:date="2021-11-02T11:29:00Z">
        <w:r w:rsidRPr="00AF4251">
          <w:rPr>
            <w:lang w:eastAsia="zh-CN"/>
          </w:rPr>
          <w:t xml:space="preserve">        needed at aggressor side</w:t>
        </w:r>
      </w:ins>
    </w:p>
    <w:p w14:paraId="2270FA9D" w14:textId="77777777" w:rsidR="00AF4251" w:rsidRPr="00AF4251" w:rsidRDefault="00AF4251" w:rsidP="00AF4251">
      <w:pPr>
        <w:pStyle w:val="PL"/>
        <w:rPr>
          <w:ins w:id="1021" w:author="Ericsson User 10-11" w:date="2021-11-02T11:29:00Z"/>
          <w:lang w:eastAsia="zh-CN"/>
        </w:rPr>
      </w:pPr>
      <w:ins w:id="1022" w:author="Ericsson User 10-11" w:date="2021-11-02T11:29:00Z">
        <w:r w:rsidRPr="00AF4251">
          <w:rPr>
            <w:lang w:eastAsia="zh-CN"/>
          </w:rPr>
          <w:t xml:space="preserve">        'Not enough mitigation' indicates that IoT exceeding certain level at </w:t>
        </w:r>
      </w:ins>
    </w:p>
    <w:p w14:paraId="634B2F80" w14:textId="77777777" w:rsidR="00AF4251" w:rsidRPr="00AF4251" w:rsidRDefault="00AF4251" w:rsidP="00AF4251">
      <w:pPr>
        <w:pStyle w:val="PL"/>
        <w:rPr>
          <w:ins w:id="1023" w:author="Ericsson User 10-11" w:date="2021-11-02T11:29:00Z"/>
          <w:lang w:eastAsia="zh-CN"/>
        </w:rPr>
      </w:pPr>
      <w:ins w:id="1024" w:author="Ericsson User 10-11" w:date="2021-11-02T11:29:00Z">
        <w:r w:rsidRPr="00AF4251">
          <w:rPr>
            <w:lang w:eastAsia="zh-CN"/>
          </w:rPr>
          <w:t xml:space="preserve">        victim side and/or further interference mitigation actions are needed </w:t>
        </w:r>
      </w:ins>
    </w:p>
    <w:p w14:paraId="566A32DE" w14:textId="77777777" w:rsidR="00AF4251" w:rsidRPr="00AF4251" w:rsidRDefault="00AF4251" w:rsidP="00AF4251">
      <w:pPr>
        <w:pStyle w:val="PL"/>
        <w:rPr>
          <w:ins w:id="1025" w:author="Ericsson User 10-11" w:date="2021-11-02T11:29:00Z"/>
          <w:lang w:eastAsia="zh-CN"/>
        </w:rPr>
      </w:pPr>
      <w:ins w:id="1026" w:author="Ericsson User 10-11" w:date="2021-11-02T11:29:00Z">
        <w:r w:rsidRPr="00AF4251">
          <w:rPr>
            <w:lang w:eastAsia="zh-CN"/>
          </w:rPr>
          <w:t xml:space="preserve">        at aggressor side</w:t>
        </w:r>
      </w:ins>
    </w:p>
    <w:p w14:paraId="432E41AB" w14:textId="77777777" w:rsidR="00AF4251" w:rsidRPr="00AF4251" w:rsidRDefault="00AF4251" w:rsidP="00AF4251">
      <w:pPr>
        <w:pStyle w:val="PL"/>
        <w:rPr>
          <w:ins w:id="1027" w:author="Ericsson User 10-11" w:date="2021-11-02T11:29:00Z"/>
          <w:lang w:eastAsia="zh-CN"/>
        </w:rPr>
      </w:pPr>
    </w:p>
    <w:p w14:paraId="609A20D9" w14:textId="77777777" w:rsidR="00AF4251" w:rsidRPr="00AF4251" w:rsidRDefault="00AF4251" w:rsidP="00AF4251">
      <w:pPr>
        <w:pStyle w:val="PL"/>
        <w:rPr>
          <w:ins w:id="1028" w:author="Ericsson User 10-11" w:date="2021-11-02T11:29:00Z"/>
          <w:lang w:eastAsia="zh-CN"/>
        </w:rPr>
      </w:pPr>
      <w:ins w:id="1029" w:author="Ericsson User 10-11" w:date="2021-11-02T11:29:00Z">
        <w:r w:rsidRPr="00AF4251">
          <w:rPr>
            <w:lang w:eastAsia="zh-CN"/>
          </w:rPr>
          <w:t xml:space="preserve">        enableEnoughNotEnoughIndication is equivalent to EnoughIndication </w:t>
        </w:r>
      </w:ins>
    </w:p>
    <w:p w14:paraId="13EB1BF9" w14:textId="77777777" w:rsidR="00AF4251" w:rsidRPr="00AF4251" w:rsidRDefault="00AF4251" w:rsidP="00AF4251">
      <w:pPr>
        <w:pStyle w:val="PL"/>
        <w:rPr>
          <w:ins w:id="1030" w:author="Ericsson User 10-11" w:date="2021-11-02T11:29:00Z"/>
          <w:lang w:eastAsia="zh-CN"/>
        </w:rPr>
      </w:pPr>
      <w:ins w:id="1031" w:author="Ericsson User 10-11" w:date="2021-11-02T11:29:00Z">
        <w:r w:rsidRPr="00AF4251">
          <w:rPr>
            <w:lang w:eastAsia="zh-CN"/>
          </w:rPr>
          <w:t xml:space="preserve">        (see 38.211 subclause 7.4.1.6)";</w:t>
        </w:r>
      </w:ins>
    </w:p>
    <w:p w14:paraId="3D9CCB97" w14:textId="77777777" w:rsidR="00AF4251" w:rsidRPr="00AF4251" w:rsidRDefault="00AF4251" w:rsidP="00AF4251">
      <w:pPr>
        <w:pStyle w:val="PL"/>
        <w:rPr>
          <w:ins w:id="1032" w:author="Ericsson User 10-11" w:date="2021-11-02T11:29:00Z"/>
          <w:lang w:eastAsia="zh-CN"/>
        </w:rPr>
      </w:pPr>
      <w:ins w:id="1033" w:author="Ericsson User 10-11" w:date="2021-11-02T11:29:00Z">
        <w:r w:rsidRPr="00AF4251">
          <w:rPr>
            <w:lang w:eastAsia="zh-CN"/>
          </w:rPr>
          <w:t xml:space="preserve">    }</w:t>
        </w:r>
      </w:ins>
    </w:p>
    <w:p w14:paraId="433B392C" w14:textId="77777777" w:rsidR="00AF4251" w:rsidRPr="00AF4251" w:rsidRDefault="00AF4251" w:rsidP="00AF4251">
      <w:pPr>
        <w:pStyle w:val="PL"/>
        <w:rPr>
          <w:ins w:id="1034" w:author="Ericsson User 10-11" w:date="2021-11-02T11:29:00Z"/>
          <w:lang w:eastAsia="zh-CN"/>
        </w:rPr>
      </w:pPr>
    </w:p>
    <w:p w14:paraId="520D143E" w14:textId="77777777" w:rsidR="00AF4251" w:rsidRPr="00AF4251" w:rsidRDefault="00AF4251" w:rsidP="00AF4251">
      <w:pPr>
        <w:pStyle w:val="PL"/>
        <w:rPr>
          <w:ins w:id="1035" w:author="Ericsson User 10-11" w:date="2021-11-02T11:29:00Z"/>
          <w:lang w:eastAsia="zh-CN"/>
        </w:rPr>
      </w:pPr>
      <w:ins w:id="1036" w:author="Ericsson User 10-11" w:date="2021-11-02T11:29:00Z">
        <w:r w:rsidRPr="00AF4251">
          <w:rPr>
            <w:lang w:eastAsia="zh-CN"/>
          </w:rPr>
          <w:t xml:space="preserve">    leaf RIMRSScrambleTimerMultiplier {</w:t>
        </w:r>
      </w:ins>
    </w:p>
    <w:p w14:paraId="5ACE5E65" w14:textId="77777777" w:rsidR="00AF4251" w:rsidRPr="00AF4251" w:rsidRDefault="00AF4251" w:rsidP="00AF4251">
      <w:pPr>
        <w:pStyle w:val="PL"/>
        <w:rPr>
          <w:ins w:id="1037" w:author="Ericsson User 10-11" w:date="2021-11-02T11:29:00Z"/>
          <w:lang w:eastAsia="zh-CN"/>
        </w:rPr>
      </w:pPr>
      <w:ins w:id="1038" w:author="Ericsson User 10-11" w:date="2021-11-02T11:29:00Z">
        <w:r w:rsidRPr="00AF4251">
          <w:rPr>
            <w:lang w:eastAsia="zh-CN"/>
          </w:rPr>
          <w:t xml:space="preserve">      type uint32  {</w:t>
        </w:r>
      </w:ins>
    </w:p>
    <w:p w14:paraId="3A083AA8" w14:textId="77777777" w:rsidR="00AF4251" w:rsidRPr="00AF4251" w:rsidRDefault="00AF4251" w:rsidP="00AF4251">
      <w:pPr>
        <w:pStyle w:val="PL"/>
        <w:rPr>
          <w:ins w:id="1039" w:author="Ericsson User 10-11" w:date="2021-11-02T11:29:00Z"/>
          <w:lang w:eastAsia="zh-CN"/>
        </w:rPr>
      </w:pPr>
      <w:ins w:id="1040" w:author="Ericsson User 10-11" w:date="2021-11-02T11:29:00Z">
        <w:r w:rsidRPr="00AF4251">
          <w:rPr>
            <w:lang w:eastAsia="zh-CN"/>
          </w:rPr>
          <w:t xml:space="preserve">        range 0..2147483647;</w:t>
        </w:r>
      </w:ins>
    </w:p>
    <w:p w14:paraId="68BF236F" w14:textId="77777777" w:rsidR="00AF4251" w:rsidRPr="00AF4251" w:rsidRDefault="00AF4251" w:rsidP="00AF4251">
      <w:pPr>
        <w:pStyle w:val="PL"/>
        <w:rPr>
          <w:ins w:id="1041" w:author="Ericsson User 10-11" w:date="2021-11-02T11:29:00Z"/>
          <w:lang w:eastAsia="zh-CN"/>
        </w:rPr>
      </w:pPr>
      <w:ins w:id="1042" w:author="Ericsson User 10-11" w:date="2021-11-02T11:29:00Z">
        <w:r w:rsidRPr="00AF4251">
          <w:rPr>
            <w:lang w:eastAsia="zh-CN"/>
          </w:rPr>
          <w:t xml:space="preserve">      }</w:t>
        </w:r>
      </w:ins>
    </w:p>
    <w:p w14:paraId="07BF4274" w14:textId="77777777" w:rsidR="00AF4251" w:rsidRPr="00AF4251" w:rsidRDefault="00AF4251" w:rsidP="00AF4251">
      <w:pPr>
        <w:pStyle w:val="PL"/>
        <w:rPr>
          <w:ins w:id="1043" w:author="Ericsson User 10-11" w:date="2021-11-02T11:29:00Z"/>
          <w:lang w:eastAsia="zh-CN"/>
        </w:rPr>
      </w:pPr>
      <w:ins w:id="1044" w:author="Ericsson User 10-11" w:date="2021-11-02T11:29:00Z">
        <w:r w:rsidRPr="00AF4251">
          <w:rPr>
            <w:lang w:eastAsia="zh-CN"/>
          </w:rPr>
          <w:t xml:space="preserve">      mandatory true;</w:t>
        </w:r>
      </w:ins>
    </w:p>
    <w:p w14:paraId="4F65098C" w14:textId="77777777" w:rsidR="00AF4251" w:rsidRPr="00AF4251" w:rsidRDefault="00AF4251" w:rsidP="00AF4251">
      <w:pPr>
        <w:pStyle w:val="PL"/>
        <w:rPr>
          <w:ins w:id="1045" w:author="Ericsson User 10-11" w:date="2021-11-02T11:29:00Z"/>
          <w:lang w:eastAsia="zh-CN"/>
        </w:rPr>
      </w:pPr>
      <w:ins w:id="1046" w:author="Ericsson User 10-11" w:date="2021-11-02T11:29:00Z">
        <w:r w:rsidRPr="00AF4251">
          <w:rPr>
            <w:lang w:eastAsia="zh-CN"/>
          </w:rPr>
          <w:t xml:space="preserve">      description "It is parameter multiplier factor gamma for initialization </w:t>
        </w:r>
      </w:ins>
    </w:p>
    <w:p w14:paraId="722C1C8B" w14:textId="77777777" w:rsidR="00AF4251" w:rsidRPr="00AF4251" w:rsidRDefault="00AF4251" w:rsidP="00AF4251">
      <w:pPr>
        <w:pStyle w:val="PL"/>
        <w:rPr>
          <w:ins w:id="1047" w:author="Ericsson User 10-11" w:date="2021-11-02T11:29:00Z"/>
          <w:lang w:eastAsia="zh-CN"/>
        </w:rPr>
      </w:pPr>
      <w:ins w:id="1048" w:author="Ericsson User 10-11" w:date="2021-11-02T11:29:00Z">
        <w:r w:rsidRPr="00AF4251">
          <w:rPr>
            <w:lang w:eastAsia="zh-CN"/>
          </w:rPr>
          <w:t xml:space="preserve">        seed of the pseudo-random sequence c~(i) </w:t>
        </w:r>
      </w:ins>
    </w:p>
    <w:p w14:paraId="214FF4C9" w14:textId="77777777" w:rsidR="00AF4251" w:rsidRPr="00AF4251" w:rsidRDefault="00AF4251" w:rsidP="00AF4251">
      <w:pPr>
        <w:pStyle w:val="PL"/>
        <w:rPr>
          <w:ins w:id="1049" w:author="Ericsson User 10-11" w:date="2021-11-02T11:29:00Z"/>
          <w:lang w:eastAsia="zh-CN"/>
        </w:rPr>
      </w:pPr>
      <w:ins w:id="1050" w:author="Ericsson User 10-11" w:date="2021-11-02T11:29:00Z">
        <w:r w:rsidRPr="00AF4251">
          <w:rPr>
            <w:lang w:eastAsia="zh-CN"/>
          </w:rPr>
          <w:t xml:space="preserve">        (see 38.211 subclause 7.4.1.6.2).</w:t>
        </w:r>
      </w:ins>
    </w:p>
    <w:p w14:paraId="136E9944" w14:textId="77777777" w:rsidR="00AF4251" w:rsidRPr="00AF4251" w:rsidRDefault="00AF4251" w:rsidP="00AF4251">
      <w:pPr>
        <w:pStyle w:val="PL"/>
        <w:rPr>
          <w:ins w:id="1051" w:author="Ericsson User 10-11" w:date="2021-11-02T11:29:00Z"/>
          <w:lang w:eastAsia="zh-CN"/>
        </w:rPr>
      </w:pPr>
      <w:ins w:id="1052" w:author="Ericsson User 10-11" w:date="2021-11-02T11:29:00Z">
        <w:r w:rsidRPr="00AF4251">
          <w:rPr>
            <w:lang w:eastAsia="zh-CN"/>
          </w:rPr>
          <w:t xml:space="preserve">        allowedValues:  0,1...2^31-1";</w:t>
        </w:r>
      </w:ins>
    </w:p>
    <w:p w14:paraId="14FA7BCE" w14:textId="77777777" w:rsidR="00AF4251" w:rsidRPr="00AF4251" w:rsidRDefault="00AF4251" w:rsidP="00AF4251">
      <w:pPr>
        <w:pStyle w:val="PL"/>
        <w:rPr>
          <w:ins w:id="1053" w:author="Ericsson User 10-11" w:date="2021-11-02T11:29:00Z"/>
          <w:lang w:eastAsia="zh-CN"/>
        </w:rPr>
      </w:pPr>
      <w:ins w:id="1054" w:author="Ericsson User 10-11" w:date="2021-11-02T11:29:00Z">
        <w:r w:rsidRPr="00AF4251">
          <w:rPr>
            <w:lang w:eastAsia="zh-CN"/>
          </w:rPr>
          <w:t xml:space="preserve">    }</w:t>
        </w:r>
      </w:ins>
    </w:p>
    <w:p w14:paraId="686C46DB" w14:textId="77777777" w:rsidR="00AF4251" w:rsidRPr="00AF4251" w:rsidRDefault="00AF4251" w:rsidP="00AF4251">
      <w:pPr>
        <w:pStyle w:val="PL"/>
        <w:rPr>
          <w:ins w:id="1055" w:author="Ericsson User 10-11" w:date="2021-11-02T11:29:00Z"/>
          <w:lang w:eastAsia="zh-CN"/>
        </w:rPr>
      </w:pPr>
    </w:p>
    <w:p w14:paraId="1CE7222B" w14:textId="77777777" w:rsidR="00AF4251" w:rsidRPr="00AF4251" w:rsidRDefault="00AF4251" w:rsidP="00AF4251">
      <w:pPr>
        <w:pStyle w:val="PL"/>
        <w:rPr>
          <w:ins w:id="1056" w:author="Ericsson User 10-11" w:date="2021-11-02T11:29:00Z"/>
          <w:lang w:eastAsia="zh-CN"/>
        </w:rPr>
      </w:pPr>
      <w:ins w:id="1057" w:author="Ericsson User 10-11" w:date="2021-11-02T11:29:00Z">
        <w:r w:rsidRPr="00AF4251">
          <w:rPr>
            <w:lang w:eastAsia="zh-CN"/>
          </w:rPr>
          <w:t xml:space="preserve">    leaf RIMRSScrambleTimerOffset {</w:t>
        </w:r>
      </w:ins>
    </w:p>
    <w:p w14:paraId="6A168098" w14:textId="77777777" w:rsidR="00AF4251" w:rsidRPr="00AF4251" w:rsidRDefault="00AF4251" w:rsidP="00AF4251">
      <w:pPr>
        <w:pStyle w:val="PL"/>
        <w:rPr>
          <w:ins w:id="1058" w:author="Ericsson User 10-11" w:date="2021-11-02T11:29:00Z"/>
          <w:lang w:eastAsia="zh-CN"/>
        </w:rPr>
      </w:pPr>
      <w:ins w:id="1059" w:author="Ericsson User 10-11" w:date="2021-11-02T11:29:00Z">
        <w:r w:rsidRPr="00AF4251">
          <w:rPr>
            <w:lang w:eastAsia="zh-CN"/>
          </w:rPr>
          <w:t xml:space="preserve">      type uint32  {</w:t>
        </w:r>
      </w:ins>
    </w:p>
    <w:p w14:paraId="7C50312A" w14:textId="77777777" w:rsidR="00AF4251" w:rsidRPr="00AF4251" w:rsidRDefault="00AF4251" w:rsidP="00AF4251">
      <w:pPr>
        <w:pStyle w:val="PL"/>
        <w:rPr>
          <w:ins w:id="1060" w:author="Ericsson User 10-11" w:date="2021-11-02T11:29:00Z"/>
          <w:lang w:eastAsia="zh-CN"/>
        </w:rPr>
      </w:pPr>
      <w:ins w:id="1061" w:author="Ericsson User 10-11" w:date="2021-11-02T11:29:00Z">
        <w:r w:rsidRPr="00AF4251">
          <w:rPr>
            <w:lang w:eastAsia="zh-CN"/>
          </w:rPr>
          <w:t xml:space="preserve">        range 0..2147483647;</w:t>
        </w:r>
      </w:ins>
    </w:p>
    <w:p w14:paraId="2B7B1251" w14:textId="77777777" w:rsidR="00AF4251" w:rsidRPr="00AF4251" w:rsidRDefault="00AF4251" w:rsidP="00AF4251">
      <w:pPr>
        <w:pStyle w:val="PL"/>
        <w:rPr>
          <w:ins w:id="1062" w:author="Ericsson User 10-11" w:date="2021-11-02T11:29:00Z"/>
          <w:lang w:eastAsia="zh-CN"/>
        </w:rPr>
      </w:pPr>
      <w:ins w:id="1063" w:author="Ericsson User 10-11" w:date="2021-11-02T11:29:00Z">
        <w:r w:rsidRPr="00AF4251">
          <w:rPr>
            <w:lang w:eastAsia="zh-CN"/>
          </w:rPr>
          <w:t xml:space="preserve">      }</w:t>
        </w:r>
      </w:ins>
    </w:p>
    <w:p w14:paraId="2B7A8338" w14:textId="77777777" w:rsidR="00AF4251" w:rsidRPr="00AF4251" w:rsidRDefault="00AF4251" w:rsidP="00AF4251">
      <w:pPr>
        <w:pStyle w:val="PL"/>
        <w:rPr>
          <w:ins w:id="1064" w:author="Ericsson User 10-11" w:date="2021-11-02T11:29:00Z"/>
          <w:lang w:eastAsia="zh-CN"/>
        </w:rPr>
      </w:pPr>
      <w:ins w:id="1065" w:author="Ericsson User 10-11" w:date="2021-11-02T11:29:00Z">
        <w:r w:rsidRPr="00AF4251">
          <w:rPr>
            <w:lang w:eastAsia="zh-CN"/>
          </w:rPr>
          <w:t xml:space="preserve">      mandatory true;</w:t>
        </w:r>
      </w:ins>
    </w:p>
    <w:p w14:paraId="1608D45D" w14:textId="77777777" w:rsidR="00AF4251" w:rsidRPr="00AF4251" w:rsidRDefault="00AF4251" w:rsidP="00AF4251">
      <w:pPr>
        <w:pStyle w:val="PL"/>
        <w:rPr>
          <w:ins w:id="1066" w:author="Ericsson User 10-11" w:date="2021-11-02T11:29:00Z"/>
          <w:lang w:eastAsia="zh-CN"/>
        </w:rPr>
      </w:pPr>
      <w:ins w:id="1067" w:author="Ericsson User 10-11" w:date="2021-11-02T11:29:00Z">
        <w:r w:rsidRPr="00AF4251">
          <w:rPr>
            <w:lang w:eastAsia="zh-CN"/>
          </w:rPr>
          <w:t xml:space="preserve">      description "It is parameter offset delta for initialization seed of </w:t>
        </w:r>
      </w:ins>
    </w:p>
    <w:p w14:paraId="6BC79F2B" w14:textId="77777777" w:rsidR="00AF4251" w:rsidRPr="00AF4251" w:rsidRDefault="00AF4251" w:rsidP="00AF4251">
      <w:pPr>
        <w:pStyle w:val="PL"/>
        <w:rPr>
          <w:ins w:id="1068" w:author="Ericsson User 10-11" w:date="2021-11-02T11:29:00Z"/>
          <w:lang w:eastAsia="zh-CN"/>
        </w:rPr>
      </w:pPr>
      <w:ins w:id="1069" w:author="Ericsson User 10-11" w:date="2021-11-02T11:29:00Z">
        <w:r w:rsidRPr="00AF4251">
          <w:rPr>
            <w:lang w:eastAsia="zh-CN"/>
          </w:rPr>
          <w:t xml:space="preserve">        the pseudo-random sequence c~(i) (see 38.211 subclause 7.4.1.6.2).</w:t>
        </w:r>
      </w:ins>
    </w:p>
    <w:p w14:paraId="643214FA" w14:textId="77777777" w:rsidR="00AF4251" w:rsidRPr="00AF4251" w:rsidRDefault="00AF4251" w:rsidP="00AF4251">
      <w:pPr>
        <w:pStyle w:val="PL"/>
        <w:rPr>
          <w:ins w:id="1070" w:author="Ericsson User 10-11" w:date="2021-11-02T11:29:00Z"/>
          <w:lang w:eastAsia="zh-CN"/>
        </w:rPr>
      </w:pPr>
      <w:ins w:id="1071" w:author="Ericsson User 10-11" w:date="2021-11-02T11:29:00Z">
        <w:r w:rsidRPr="00AF4251">
          <w:rPr>
            <w:lang w:eastAsia="zh-CN"/>
          </w:rPr>
          <w:t xml:space="preserve">        allowedValues: 0,1...2^31-1";</w:t>
        </w:r>
      </w:ins>
    </w:p>
    <w:p w14:paraId="705BAB6F" w14:textId="77777777" w:rsidR="00AF4251" w:rsidRPr="00AF4251" w:rsidRDefault="00AF4251" w:rsidP="00AF4251">
      <w:pPr>
        <w:pStyle w:val="PL"/>
        <w:rPr>
          <w:ins w:id="1072" w:author="Ericsson User 10-11" w:date="2021-11-02T11:29:00Z"/>
          <w:lang w:eastAsia="zh-CN"/>
        </w:rPr>
      </w:pPr>
      <w:ins w:id="1073" w:author="Ericsson User 10-11" w:date="2021-11-02T11:29:00Z">
        <w:r w:rsidRPr="00AF4251">
          <w:rPr>
            <w:lang w:eastAsia="zh-CN"/>
          </w:rPr>
          <w:t xml:space="preserve">    }</w:t>
        </w:r>
      </w:ins>
    </w:p>
    <w:p w14:paraId="07CCC1C1" w14:textId="77777777" w:rsidR="00AF4251" w:rsidRPr="00AF4251" w:rsidRDefault="00AF4251" w:rsidP="00AF4251">
      <w:pPr>
        <w:pStyle w:val="PL"/>
        <w:rPr>
          <w:ins w:id="1074" w:author="Ericsson User 10-11" w:date="2021-11-02T11:29:00Z"/>
          <w:lang w:eastAsia="zh-CN"/>
        </w:rPr>
      </w:pPr>
      <w:ins w:id="1075" w:author="Ericsson User 10-11" w:date="2021-11-02T11:29:00Z">
        <w:r w:rsidRPr="00AF4251">
          <w:rPr>
            <w:lang w:eastAsia="zh-CN"/>
          </w:rPr>
          <w:t xml:space="preserve">  }</w:t>
        </w:r>
      </w:ins>
    </w:p>
    <w:p w14:paraId="5531C97A" w14:textId="77777777" w:rsidR="00AF4251" w:rsidRPr="00AF4251" w:rsidRDefault="00AF4251" w:rsidP="00AF4251">
      <w:pPr>
        <w:pStyle w:val="PL"/>
        <w:rPr>
          <w:ins w:id="1076" w:author="Ericsson User 10-11" w:date="2021-11-02T11:29:00Z"/>
          <w:lang w:eastAsia="zh-CN"/>
        </w:rPr>
      </w:pPr>
      <w:ins w:id="1077" w:author="Ericsson User 10-11" w:date="2021-11-02T11:29:00Z">
        <w:r w:rsidRPr="00AF4251">
          <w:rPr>
            <w:lang w:eastAsia="zh-CN"/>
          </w:rPr>
          <w:t xml:space="preserve">  </w:t>
        </w:r>
      </w:ins>
    </w:p>
    <w:p w14:paraId="720B2848" w14:textId="77777777" w:rsidR="00AF4251" w:rsidRPr="00AF4251" w:rsidRDefault="00AF4251" w:rsidP="00AF4251">
      <w:pPr>
        <w:pStyle w:val="PL"/>
        <w:rPr>
          <w:ins w:id="1078" w:author="Ericsson User 10-11" w:date="2021-11-02T11:29:00Z"/>
          <w:lang w:eastAsia="zh-CN"/>
        </w:rPr>
      </w:pPr>
      <w:ins w:id="1079" w:author="Ericsson User 10-11" w:date="2021-11-02T11:29:00Z">
        <w:r w:rsidRPr="00AF4251">
          <w:rPr>
            <w:lang w:eastAsia="zh-CN"/>
          </w:rPr>
          <w:t xml:space="preserve">  grouping TimeDomainParaGrp {</w:t>
        </w:r>
      </w:ins>
    </w:p>
    <w:p w14:paraId="31153FA1" w14:textId="77777777" w:rsidR="00AF4251" w:rsidRPr="00AF4251" w:rsidRDefault="00AF4251" w:rsidP="00AF4251">
      <w:pPr>
        <w:pStyle w:val="PL"/>
        <w:rPr>
          <w:ins w:id="1080" w:author="Ericsson User 10-11" w:date="2021-11-02T11:29:00Z"/>
          <w:lang w:eastAsia="zh-CN"/>
        </w:rPr>
      </w:pPr>
      <w:ins w:id="1081" w:author="Ericsson User 10-11" w:date="2021-11-02T11:29:00Z">
        <w:r w:rsidRPr="00AF4251">
          <w:rPr>
            <w:lang w:eastAsia="zh-CN"/>
          </w:rPr>
          <w:t xml:space="preserve">    description "Configuration parameters of time domain resource to </w:t>
        </w:r>
      </w:ins>
    </w:p>
    <w:p w14:paraId="1736C581" w14:textId="77777777" w:rsidR="00AF4251" w:rsidRPr="00AF4251" w:rsidRDefault="00AF4251" w:rsidP="00AF4251">
      <w:pPr>
        <w:pStyle w:val="PL"/>
        <w:rPr>
          <w:ins w:id="1082" w:author="Ericsson User 10-11" w:date="2021-11-02T11:29:00Z"/>
          <w:lang w:eastAsia="zh-CN"/>
        </w:rPr>
      </w:pPr>
      <w:ins w:id="1083" w:author="Ericsson User 10-11" w:date="2021-11-02T11:29:00Z">
        <w:r w:rsidRPr="00AF4251">
          <w:rPr>
            <w:lang w:eastAsia="zh-CN"/>
          </w:rPr>
          <w:t xml:space="preserve">      support RIM RS. ";</w:t>
        </w:r>
      </w:ins>
    </w:p>
    <w:p w14:paraId="2B439A51" w14:textId="77777777" w:rsidR="00AF4251" w:rsidRPr="00AF4251" w:rsidRDefault="00AF4251" w:rsidP="00AF4251">
      <w:pPr>
        <w:pStyle w:val="PL"/>
        <w:rPr>
          <w:ins w:id="1084" w:author="Ericsson User 10-11" w:date="2021-11-02T11:29:00Z"/>
          <w:lang w:eastAsia="zh-CN"/>
        </w:rPr>
      </w:pPr>
      <w:ins w:id="1085" w:author="Ericsson User 10-11" w:date="2021-11-02T11:29:00Z">
        <w:r w:rsidRPr="00AF4251">
          <w:rPr>
            <w:lang w:eastAsia="zh-CN"/>
          </w:rPr>
          <w:t xml:space="preserve">      </w:t>
        </w:r>
      </w:ins>
    </w:p>
    <w:p w14:paraId="5B83CE98" w14:textId="77777777" w:rsidR="00AF4251" w:rsidRPr="00AF4251" w:rsidRDefault="00AF4251" w:rsidP="00AF4251">
      <w:pPr>
        <w:pStyle w:val="PL"/>
        <w:rPr>
          <w:ins w:id="1086" w:author="Ericsson User 10-11" w:date="2021-11-02T11:29:00Z"/>
          <w:lang w:eastAsia="zh-CN"/>
        </w:rPr>
      </w:pPr>
      <w:ins w:id="1087" w:author="Ericsson User 10-11" w:date="2021-11-02T11:29:00Z">
        <w:r w:rsidRPr="00AF4251">
          <w:rPr>
            <w:lang w:eastAsia="zh-CN"/>
          </w:rPr>
          <w:t xml:space="preserve">    leaf dlULSwitchingPeriod1 {</w:t>
        </w:r>
      </w:ins>
    </w:p>
    <w:p w14:paraId="6A998DC2" w14:textId="77777777" w:rsidR="00AF4251" w:rsidRPr="00AF4251" w:rsidRDefault="00AF4251" w:rsidP="00AF4251">
      <w:pPr>
        <w:pStyle w:val="PL"/>
        <w:rPr>
          <w:ins w:id="1088" w:author="Ericsson User 10-11" w:date="2021-11-02T11:29:00Z"/>
          <w:lang w:eastAsia="zh-CN"/>
        </w:rPr>
      </w:pPr>
      <w:ins w:id="1089" w:author="Ericsson User 10-11" w:date="2021-11-02T11:29:00Z">
        <w:r w:rsidRPr="00AF4251">
          <w:rPr>
            <w:lang w:eastAsia="zh-CN"/>
          </w:rPr>
          <w:t xml:space="preserve">      type enumeration {</w:t>
        </w:r>
      </w:ins>
    </w:p>
    <w:p w14:paraId="1FE044F0" w14:textId="77777777" w:rsidR="00AF4251" w:rsidRPr="00AF4251" w:rsidRDefault="00AF4251" w:rsidP="00AF4251">
      <w:pPr>
        <w:pStyle w:val="PL"/>
        <w:rPr>
          <w:ins w:id="1090" w:author="Ericsson User 10-11" w:date="2021-11-02T11:29:00Z"/>
          <w:lang w:eastAsia="zh-CN"/>
        </w:rPr>
      </w:pPr>
      <w:ins w:id="1091" w:author="Ericsson User 10-11" w:date="2021-11-02T11:29:00Z">
        <w:r w:rsidRPr="00AF4251">
          <w:rPr>
            <w:lang w:eastAsia="zh-CN"/>
          </w:rPr>
          <w:lastRenderedPageBreak/>
          <w:t xml:space="preserve">        enum  MS0P5;</w:t>
        </w:r>
      </w:ins>
    </w:p>
    <w:p w14:paraId="79C16F85" w14:textId="77777777" w:rsidR="00AF4251" w:rsidRPr="00AF4251" w:rsidRDefault="00AF4251" w:rsidP="00AF4251">
      <w:pPr>
        <w:pStyle w:val="PL"/>
        <w:rPr>
          <w:ins w:id="1092" w:author="Ericsson User 10-11" w:date="2021-11-02T11:29:00Z"/>
          <w:lang w:eastAsia="zh-CN"/>
        </w:rPr>
      </w:pPr>
      <w:ins w:id="1093" w:author="Ericsson User 10-11" w:date="2021-11-02T11:29:00Z">
        <w:r w:rsidRPr="00AF4251">
          <w:rPr>
            <w:lang w:eastAsia="zh-CN"/>
          </w:rPr>
          <w:t xml:space="preserve">        enum  MS0P625;</w:t>
        </w:r>
      </w:ins>
    </w:p>
    <w:p w14:paraId="0CE03456" w14:textId="77777777" w:rsidR="00AF4251" w:rsidRPr="00AF4251" w:rsidRDefault="00AF4251" w:rsidP="00AF4251">
      <w:pPr>
        <w:pStyle w:val="PL"/>
        <w:rPr>
          <w:ins w:id="1094" w:author="Ericsson User 10-11" w:date="2021-11-02T11:29:00Z"/>
          <w:lang w:eastAsia="zh-CN"/>
        </w:rPr>
      </w:pPr>
      <w:ins w:id="1095" w:author="Ericsson User 10-11" w:date="2021-11-02T11:29:00Z">
        <w:r w:rsidRPr="00AF4251">
          <w:rPr>
            <w:lang w:eastAsia="zh-CN"/>
          </w:rPr>
          <w:t xml:space="preserve">        enum  MS1;</w:t>
        </w:r>
      </w:ins>
    </w:p>
    <w:p w14:paraId="104473D4" w14:textId="77777777" w:rsidR="00AF4251" w:rsidRPr="00AF4251" w:rsidRDefault="00AF4251" w:rsidP="00AF4251">
      <w:pPr>
        <w:pStyle w:val="PL"/>
        <w:rPr>
          <w:ins w:id="1096" w:author="Ericsson User 10-11" w:date="2021-11-02T11:29:00Z"/>
          <w:lang w:eastAsia="zh-CN"/>
        </w:rPr>
      </w:pPr>
      <w:ins w:id="1097" w:author="Ericsson User 10-11" w:date="2021-11-02T11:29:00Z">
        <w:r w:rsidRPr="00AF4251">
          <w:rPr>
            <w:lang w:eastAsia="zh-CN"/>
          </w:rPr>
          <w:t xml:space="preserve">        enum  MS1P25;</w:t>
        </w:r>
      </w:ins>
    </w:p>
    <w:p w14:paraId="2D1C426A" w14:textId="77777777" w:rsidR="00AF4251" w:rsidRPr="00AF4251" w:rsidRDefault="00AF4251" w:rsidP="00AF4251">
      <w:pPr>
        <w:pStyle w:val="PL"/>
        <w:rPr>
          <w:ins w:id="1098" w:author="Ericsson User 10-11" w:date="2021-11-02T11:29:00Z"/>
          <w:lang w:eastAsia="zh-CN"/>
        </w:rPr>
      </w:pPr>
      <w:ins w:id="1099" w:author="Ericsson User 10-11" w:date="2021-11-02T11:29:00Z">
        <w:r w:rsidRPr="00AF4251">
          <w:rPr>
            <w:lang w:eastAsia="zh-CN"/>
          </w:rPr>
          <w:t xml:space="preserve">        enum  MS2;</w:t>
        </w:r>
      </w:ins>
    </w:p>
    <w:p w14:paraId="302CB167" w14:textId="77777777" w:rsidR="00AF4251" w:rsidRPr="00AF4251" w:rsidRDefault="00AF4251" w:rsidP="00AF4251">
      <w:pPr>
        <w:pStyle w:val="PL"/>
        <w:rPr>
          <w:ins w:id="1100" w:author="Ericsson User 10-11" w:date="2021-11-02T11:29:00Z"/>
          <w:lang w:eastAsia="zh-CN"/>
        </w:rPr>
      </w:pPr>
      <w:ins w:id="1101" w:author="Ericsson User 10-11" w:date="2021-11-02T11:29:00Z">
        <w:r w:rsidRPr="00AF4251">
          <w:rPr>
            <w:lang w:eastAsia="zh-CN"/>
          </w:rPr>
          <w:t xml:space="preserve">        enum  MS2P5;</w:t>
        </w:r>
      </w:ins>
    </w:p>
    <w:p w14:paraId="3D9E8E8A" w14:textId="77777777" w:rsidR="00AF4251" w:rsidRPr="00AF4251" w:rsidRDefault="00AF4251" w:rsidP="00AF4251">
      <w:pPr>
        <w:pStyle w:val="PL"/>
        <w:rPr>
          <w:ins w:id="1102" w:author="Ericsson User 10-11" w:date="2021-11-02T11:29:00Z"/>
          <w:lang w:eastAsia="zh-CN"/>
        </w:rPr>
      </w:pPr>
      <w:ins w:id="1103" w:author="Ericsson User 10-11" w:date="2021-11-02T11:29:00Z">
        <w:r w:rsidRPr="00AF4251">
          <w:rPr>
            <w:lang w:eastAsia="zh-CN"/>
          </w:rPr>
          <w:t xml:space="preserve">        enum  MS3;</w:t>
        </w:r>
      </w:ins>
    </w:p>
    <w:p w14:paraId="06CF20F9" w14:textId="77777777" w:rsidR="00AF4251" w:rsidRPr="00AF4251" w:rsidRDefault="00AF4251" w:rsidP="00AF4251">
      <w:pPr>
        <w:pStyle w:val="PL"/>
        <w:rPr>
          <w:ins w:id="1104" w:author="Ericsson User 10-11" w:date="2021-11-02T11:29:00Z"/>
          <w:lang w:eastAsia="zh-CN"/>
        </w:rPr>
      </w:pPr>
      <w:ins w:id="1105" w:author="Ericsson User 10-11" w:date="2021-11-02T11:29:00Z">
        <w:r w:rsidRPr="00AF4251">
          <w:rPr>
            <w:lang w:eastAsia="zh-CN"/>
          </w:rPr>
          <w:t xml:space="preserve">        enum  MS4;</w:t>
        </w:r>
      </w:ins>
    </w:p>
    <w:p w14:paraId="5330A5F4" w14:textId="77777777" w:rsidR="00AF4251" w:rsidRPr="00AF4251" w:rsidRDefault="00AF4251" w:rsidP="00AF4251">
      <w:pPr>
        <w:pStyle w:val="PL"/>
        <w:rPr>
          <w:ins w:id="1106" w:author="Ericsson User 10-11" w:date="2021-11-02T11:29:00Z"/>
          <w:lang w:eastAsia="zh-CN"/>
        </w:rPr>
      </w:pPr>
      <w:ins w:id="1107" w:author="Ericsson User 10-11" w:date="2021-11-02T11:29:00Z">
        <w:r w:rsidRPr="00AF4251">
          <w:rPr>
            <w:lang w:eastAsia="zh-CN"/>
          </w:rPr>
          <w:t xml:space="preserve">        enum  MS5;</w:t>
        </w:r>
      </w:ins>
    </w:p>
    <w:p w14:paraId="0C5B7602" w14:textId="77777777" w:rsidR="00AF4251" w:rsidRPr="00AF4251" w:rsidRDefault="00AF4251" w:rsidP="00AF4251">
      <w:pPr>
        <w:pStyle w:val="PL"/>
        <w:rPr>
          <w:ins w:id="1108" w:author="Ericsson User 10-11" w:date="2021-11-02T11:29:00Z"/>
          <w:lang w:eastAsia="zh-CN"/>
        </w:rPr>
      </w:pPr>
      <w:ins w:id="1109" w:author="Ericsson User 10-11" w:date="2021-11-02T11:29:00Z">
        <w:r w:rsidRPr="00AF4251">
          <w:rPr>
            <w:lang w:eastAsia="zh-CN"/>
          </w:rPr>
          <w:t xml:space="preserve">        enum  MS10;</w:t>
        </w:r>
      </w:ins>
    </w:p>
    <w:p w14:paraId="2BCAE193" w14:textId="77777777" w:rsidR="00AF4251" w:rsidRPr="00AF4251" w:rsidRDefault="00AF4251" w:rsidP="00AF4251">
      <w:pPr>
        <w:pStyle w:val="PL"/>
        <w:rPr>
          <w:ins w:id="1110" w:author="Ericsson User 10-11" w:date="2021-11-02T11:29:00Z"/>
          <w:lang w:eastAsia="zh-CN"/>
        </w:rPr>
      </w:pPr>
      <w:ins w:id="1111" w:author="Ericsson User 10-11" w:date="2021-11-02T11:29:00Z">
        <w:r w:rsidRPr="00AF4251">
          <w:rPr>
            <w:lang w:eastAsia="zh-CN"/>
          </w:rPr>
          <w:t xml:space="preserve">        enum  MS20;</w:t>
        </w:r>
      </w:ins>
    </w:p>
    <w:p w14:paraId="213C9CBF" w14:textId="77777777" w:rsidR="00AF4251" w:rsidRPr="00AF4251" w:rsidRDefault="00AF4251" w:rsidP="00AF4251">
      <w:pPr>
        <w:pStyle w:val="PL"/>
        <w:rPr>
          <w:ins w:id="1112" w:author="Ericsson User 10-11" w:date="2021-11-02T11:29:00Z"/>
          <w:lang w:eastAsia="zh-CN"/>
        </w:rPr>
      </w:pPr>
      <w:ins w:id="1113" w:author="Ericsson User 10-11" w:date="2021-11-02T11:29:00Z">
        <w:r w:rsidRPr="00AF4251">
          <w:rPr>
            <w:lang w:eastAsia="zh-CN"/>
          </w:rPr>
          <w:t xml:space="preserve">      }</w:t>
        </w:r>
      </w:ins>
    </w:p>
    <w:p w14:paraId="2D5604C9" w14:textId="77777777" w:rsidR="00AF4251" w:rsidRPr="00AF4251" w:rsidRDefault="00AF4251" w:rsidP="00AF4251">
      <w:pPr>
        <w:pStyle w:val="PL"/>
        <w:rPr>
          <w:ins w:id="1114" w:author="Ericsson User 10-11" w:date="2021-11-02T11:29:00Z"/>
          <w:lang w:eastAsia="zh-CN"/>
        </w:rPr>
      </w:pPr>
      <w:ins w:id="1115" w:author="Ericsson User 10-11" w:date="2021-11-02T11:29:00Z">
        <w:r w:rsidRPr="00AF4251">
          <w:rPr>
            <w:lang w:eastAsia="zh-CN"/>
          </w:rPr>
          <w:t xml:space="preserve">      mandatory true;</w:t>
        </w:r>
      </w:ins>
    </w:p>
    <w:p w14:paraId="58024BBD" w14:textId="77777777" w:rsidR="00AF4251" w:rsidRPr="00AF4251" w:rsidRDefault="00AF4251" w:rsidP="00AF4251">
      <w:pPr>
        <w:pStyle w:val="PL"/>
        <w:rPr>
          <w:ins w:id="1116" w:author="Ericsson User 10-11" w:date="2021-11-02T11:29:00Z"/>
          <w:lang w:eastAsia="zh-CN"/>
        </w:rPr>
      </w:pPr>
      <w:ins w:id="1117" w:author="Ericsson User 10-11" w:date="2021-11-02T11:29:00Z">
        <w:r w:rsidRPr="00AF4251">
          <w:rPr>
            <w:lang w:eastAsia="zh-CN"/>
          </w:rPr>
          <w:t xml:space="preserve">      description "This attribute is used to configure the first uplink-downlink </w:t>
        </w:r>
      </w:ins>
    </w:p>
    <w:p w14:paraId="6B207EC1" w14:textId="77777777" w:rsidR="00AF4251" w:rsidRPr="00AF4251" w:rsidRDefault="00AF4251" w:rsidP="00AF4251">
      <w:pPr>
        <w:pStyle w:val="PL"/>
        <w:rPr>
          <w:ins w:id="1118" w:author="Ericsson User 10-11" w:date="2021-11-02T11:29:00Z"/>
          <w:lang w:eastAsia="zh-CN"/>
        </w:rPr>
      </w:pPr>
      <w:ins w:id="1119" w:author="Ericsson User 10-11" w:date="2021-11-02T11:29:00Z">
        <w:r w:rsidRPr="00AF4251">
          <w:rPr>
            <w:lang w:eastAsia="zh-CN"/>
          </w:rPr>
          <w:t xml:space="preserve">        switching period (P1) for RIM RS transmission in the network, where one </w:t>
        </w:r>
      </w:ins>
    </w:p>
    <w:p w14:paraId="58AB9DEF" w14:textId="77777777" w:rsidR="00AF4251" w:rsidRPr="00AF4251" w:rsidRDefault="00AF4251" w:rsidP="00AF4251">
      <w:pPr>
        <w:pStyle w:val="PL"/>
        <w:rPr>
          <w:ins w:id="1120" w:author="Ericsson User 10-11" w:date="2021-11-02T11:29:00Z"/>
          <w:lang w:eastAsia="zh-CN"/>
        </w:rPr>
      </w:pPr>
      <w:ins w:id="1121" w:author="Ericsson User 10-11" w:date="2021-11-02T11:29:00Z">
        <w:r w:rsidRPr="00AF4251">
          <w:rPr>
            <w:lang w:eastAsia="zh-CN"/>
          </w:rPr>
          <w:t xml:space="preserve">        RIM RS is configured in one uplink-downlink switching period. </w:t>
        </w:r>
      </w:ins>
    </w:p>
    <w:p w14:paraId="4AD6C259" w14:textId="77777777" w:rsidR="00AF4251" w:rsidRPr="00AF4251" w:rsidRDefault="00AF4251" w:rsidP="00AF4251">
      <w:pPr>
        <w:pStyle w:val="PL"/>
        <w:rPr>
          <w:ins w:id="1122" w:author="Ericsson User 10-11" w:date="2021-11-02T11:29:00Z"/>
          <w:lang w:eastAsia="zh-CN"/>
        </w:rPr>
      </w:pPr>
      <w:ins w:id="1123" w:author="Ericsson User 10-11" w:date="2021-11-02T11:29:00Z">
        <w:r w:rsidRPr="00AF4251">
          <w:rPr>
            <w:lang w:eastAsia="zh-CN"/>
          </w:rPr>
          <w:t xml:space="preserve">        (see 38.211 subclause 7.4.1.6). </w:t>
        </w:r>
      </w:ins>
    </w:p>
    <w:p w14:paraId="2BEAB915" w14:textId="77777777" w:rsidR="00AF4251" w:rsidRPr="00AF4251" w:rsidRDefault="00AF4251" w:rsidP="00AF4251">
      <w:pPr>
        <w:pStyle w:val="PL"/>
        <w:rPr>
          <w:ins w:id="1124" w:author="Ericsson User 10-11" w:date="2021-11-02T11:29:00Z"/>
          <w:lang w:eastAsia="zh-CN"/>
        </w:rPr>
      </w:pPr>
    </w:p>
    <w:p w14:paraId="66CB31EB" w14:textId="77777777" w:rsidR="00AF4251" w:rsidRPr="00AF4251" w:rsidRDefault="00AF4251" w:rsidP="00AF4251">
      <w:pPr>
        <w:pStyle w:val="PL"/>
        <w:rPr>
          <w:ins w:id="1125" w:author="Ericsson User 10-11" w:date="2021-11-02T11:29:00Z"/>
          <w:lang w:eastAsia="zh-CN"/>
        </w:rPr>
      </w:pPr>
      <w:ins w:id="1126" w:author="Ericsson User 10-11" w:date="2021-11-02T11:29:00Z">
        <w:r w:rsidRPr="00AF4251">
          <w:rPr>
            <w:lang w:eastAsia="zh-CN"/>
          </w:rPr>
          <w:t xml:space="preserve">        When only one TDD-UL-DL-Pattern is configured, only </w:t>
        </w:r>
      </w:ins>
    </w:p>
    <w:p w14:paraId="1C46F5AA" w14:textId="77777777" w:rsidR="00AF4251" w:rsidRPr="00AF4251" w:rsidRDefault="00AF4251" w:rsidP="00AF4251">
      <w:pPr>
        <w:pStyle w:val="PL"/>
        <w:rPr>
          <w:ins w:id="1127" w:author="Ericsson User 10-11" w:date="2021-11-02T11:29:00Z"/>
          <w:lang w:eastAsia="zh-CN"/>
        </w:rPr>
      </w:pPr>
      <w:ins w:id="1128" w:author="Ericsson User 10-11" w:date="2021-11-02T11:29:00Z">
        <w:r w:rsidRPr="00AF4251">
          <w:rPr>
            <w:lang w:eastAsia="zh-CN"/>
          </w:rPr>
          <w:t xml:space="preserve">        dl-UL-SwitchingPeriod1 is configured, where P1 equals to the </w:t>
        </w:r>
      </w:ins>
    </w:p>
    <w:p w14:paraId="694B46CF" w14:textId="77777777" w:rsidR="00AF4251" w:rsidRPr="00AF4251" w:rsidRDefault="00AF4251" w:rsidP="00AF4251">
      <w:pPr>
        <w:pStyle w:val="PL"/>
        <w:rPr>
          <w:ins w:id="1129" w:author="Ericsson User 10-11" w:date="2021-11-02T11:29:00Z"/>
          <w:lang w:eastAsia="zh-CN"/>
        </w:rPr>
      </w:pPr>
      <w:ins w:id="1130" w:author="Ericsson User 10-11" w:date="2021-11-02T11:29:00Z">
        <w:r w:rsidRPr="00AF4251">
          <w:rPr>
            <w:lang w:eastAsia="zh-CN"/>
          </w:rPr>
          <w:t xml:space="preserve">        transmission periodicity of the TDD-UL-DL-Pattern.</w:t>
        </w:r>
      </w:ins>
    </w:p>
    <w:p w14:paraId="07E85B0E" w14:textId="77777777" w:rsidR="00AF4251" w:rsidRPr="00AF4251" w:rsidRDefault="00AF4251" w:rsidP="00AF4251">
      <w:pPr>
        <w:pStyle w:val="PL"/>
        <w:rPr>
          <w:ins w:id="1131" w:author="Ericsson User 10-11" w:date="2021-11-02T11:29:00Z"/>
          <w:lang w:eastAsia="zh-CN"/>
        </w:rPr>
      </w:pPr>
      <w:ins w:id="1132" w:author="Ericsson User 10-11" w:date="2021-11-02T11:29:00Z">
        <w:r w:rsidRPr="00AF4251">
          <w:rPr>
            <w:lang w:eastAsia="zh-CN"/>
          </w:rPr>
          <w:t xml:space="preserve">        When two concatenated TDD-UL-DL-Patterns are configured, and RIM-RS </w:t>
        </w:r>
      </w:ins>
    </w:p>
    <w:p w14:paraId="77F9D21E" w14:textId="77777777" w:rsidR="00AF4251" w:rsidRPr="00AF4251" w:rsidRDefault="00AF4251" w:rsidP="00AF4251">
      <w:pPr>
        <w:pStyle w:val="PL"/>
        <w:rPr>
          <w:ins w:id="1133" w:author="Ericsson User 10-11" w:date="2021-11-02T11:29:00Z"/>
          <w:lang w:eastAsia="zh-CN"/>
        </w:rPr>
      </w:pPr>
      <w:ins w:id="1134" w:author="Ericsson User 10-11" w:date="2021-11-02T11:29:00Z">
        <w:r w:rsidRPr="00AF4251">
          <w:rPr>
            <w:lang w:eastAsia="zh-CN"/>
          </w:rPr>
          <w:t xml:space="preserve">        resources is configured only in one of the TDD patterns, only </w:t>
        </w:r>
      </w:ins>
    </w:p>
    <w:p w14:paraId="45FEC548" w14:textId="77777777" w:rsidR="00AF4251" w:rsidRPr="00AF4251" w:rsidRDefault="00AF4251" w:rsidP="00AF4251">
      <w:pPr>
        <w:pStyle w:val="PL"/>
        <w:rPr>
          <w:ins w:id="1135" w:author="Ericsson User 10-11" w:date="2021-11-02T11:29:00Z"/>
          <w:lang w:eastAsia="zh-CN"/>
        </w:rPr>
      </w:pPr>
      <w:ins w:id="1136" w:author="Ericsson User 10-11" w:date="2021-11-02T11:29:00Z">
        <w:r w:rsidRPr="00AF4251">
          <w:rPr>
            <w:lang w:eastAsia="zh-CN"/>
          </w:rPr>
          <w:t xml:space="preserve">        dl-UL-SwitchingPeriod1 is configured, where P1 equals to the addition </w:t>
        </w:r>
      </w:ins>
    </w:p>
    <w:p w14:paraId="59E322B6" w14:textId="77777777" w:rsidR="00AF4251" w:rsidRPr="00AF4251" w:rsidRDefault="00AF4251" w:rsidP="00AF4251">
      <w:pPr>
        <w:pStyle w:val="PL"/>
        <w:rPr>
          <w:ins w:id="1137" w:author="Ericsson User 10-11" w:date="2021-11-02T11:29:00Z"/>
          <w:lang w:eastAsia="zh-CN"/>
        </w:rPr>
      </w:pPr>
      <w:ins w:id="1138" w:author="Ericsson User 10-11" w:date="2021-11-02T11:29:00Z">
        <w:r w:rsidRPr="00AF4251">
          <w:rPr>
            <w:lang w:eastAsia="zh-CN"/>
          </w:rPr>
          <w:t xml:space="preserve">        of the concatenated transmission periodicity of the two </w:t>
        </w:r>
      </w:ins>
    </w:p>
    <w:p w14:paraId="79B78BDC" w14:textId="77777777" w:rsidR="00AF4251" w:rsidRPr="00AF4251" w:rsidRDefault="00AF4251" w:rsidP="00AF4251">
      <w:pPr>
        <w:pStyle w:val="PL"/>
        <w:rPr>
          <w:ins w:id="1139" w:author="Ericsson User 10-11" w:date="2021-11-02T11:29:00Z"/>
          <w:lang w:eastAsia="zh-CN"/>
        </w:rPr>
      </w:pPr>
      <w:ins w:id="1140" w:author="Ericsson User 10-11" w:date="2021-11-02T11:29:00Z">
        <w:r w:rsidRPr="00AF4251">
          <w:rPr>
            <w:lang w:eastAsia="zh-CN"/>
          </w:rPr>
          <w:t xml:space="preserve">        TDD-UL-DL-Patterns.</w:t>
        </w:r>
      </w:ins>
    </w:p>
    <w:p w14:paraId="117D7EC5" w14:textId="77777777" w:rsidR="00AF4251" w:rsidRPr="00AF4251" w:rsidRDefault="00AF4251" w:rsidP="00AF4251">
      <w:pPr>
        <w:pStyle w:val="PL"/>
        <w:rPr>
          <w:ins w:id="1141" w:author="Ericsson User 10-11" w:date="2021-11-02T11:29:00Z"/>
          <w:lang w:eastAsia="zh-CN"/>
        </w:rPr>
      </w:pPr>
      <w:ins w:id="1142" w:author="Ericsson User 10-11" w:date="2021-11-02T11:29:00Z">
        <w:r w:rsidRPr="00AF4251">
          <w:rPr>
            <w:lang w:eastAsia="zh-CN"/>
          </w:rPr>
          <w:t xml:space="preserve">        When two concatenated TDD-UL-DL-Patterns are configured, and RIM-RS </w:t>
        </w:r>
      </w:ins>
    </w:p>
    <w:p w14:paraId="16750B2F" w14:textId="77777777" w:rsidR="00AF4251" w:rsidRPr="00AF4251" w:rsidRDefault="00AF4251" w:rsidP="00AF4251">
      <w:pPr>
        <w:pStyle w:val="PL"/>
        <w:rPr>
          <w:ins w:id="1143" w:author="Ericsson User 10-11" w:date="2021-11-02T11:29:00Z"/>
          <w:lang w:eastAsia="zh-CN"/>
        </w:rPr>
      </w:pPr>
      <w:ins w:id="1144" w:author="Ericsson User 10-11" w:date="2021-11-02T11:29:00Z">
        <w:r w:rsidRPr="00AF4251">
          <w:rPr>
            <w:lang w:eastAsia="zh-CN"/>
          </w:rPr>
          <w:t xml:space="preserve">        resources are configured in both TDD patterns, both </w:t>
        </w:r>
      </w:ins>
    </w:p>
    <w:p w14:paraId="233AC5B8" w14:textId="77777777" w:rsidR="00AF4251" w:rsidRPr="00AF4251" w:rsidRDefault="00AF4251" w:rsidP="00AF4251">
      <w:pPr>
        <w:pStyle w:val="PL"/>
        <w:rPr>
          <w:ins w:id="1145" w:author="Ericsson User 10-11" w:date="2021-11-02T11:29:00Z"/>
          <w:lang w:eastAsia="zh-CN"/>
        </w:rPr>
      </w:pPr>
      <w:ins w:id="1146" w:author="Ericsson User 10-11" w:date="2021-11-02T11:29:00Z">
        <w:r w:rsidRPr="00AF4251">
          <w:rPr>
            <w:lang w:eastAsia="zh-CN"/>
          </w:rPr>
          <w:t xml:space="preserve">        dl-UL-SwitchingPeriod1 and dl-UL-SwitchingPeriod2 are configured, </w:t>
        </w:r>
      </w:ins>
    </w:p>
    <w:p w14:paraId="20BFEDCD" w14:textId="77777777" w:rsidR="00AF4251" w:rsidRPr="00AF4251" w:rsidRDefault="00AF4251" w:rsidP="00AF4251">
      <w:pPr>
        <w:pStyle w:val="PL"/>
        <w:rPr>
          <w:ins w:id="1147" w:author="Ericsson User 10-11" w:date="2021-11-02T11:29:00Z"/>
          <w:lang w:eastAsia="zh-CN"/>
        </w:rPr>
      </w:pPr>
      <w:ins w:id="1148" w:author="Ericsson User 10-11" w:date="2021-11-02T11:29:00Z">
        <w:r w:rsidRPr="00AF4251">
          <w:rPr>
            <w:lang w:eastAsia="zh-CN"/>
          </w:rPr>
          <w:t xml:space="preserve">        where P1 equals to the transmission periodicity of the first </w:t>
        </w:r>
      </w:ins>
    </w:p>
    <w:p w14:paraId="7E128FA9" w14:textId="77777777" w:rsidR="00AF4251" w:rsidRPr="00AF4251" w:rsidRDefault="00AF4251" w:rsidP="00AF4251">
      <w:pPr>
        <w:pStyle w:val="PL"/>
        <w:rPr>
          <w:ins w:id="1149" w:author="Ericsson User 10-11" w:date="2021-11-02T11:29:00Z"/>
          <w:lang w:eastAsia="zh-CN"/>
        </w:rPr>
      </w:pPr>
      <w:ins w:id="1150" w:author="Ericsson User 10-11" w:date="2021-11-02T11:29:00Z">
        <w:r w:rsidRPr="00AF4251">
          <w:rPr>
            <w:lang w:eastAsia="zh-CN"/>
          </w:rPr>
          <w:t xml:space="preserve">        TDD-UL-DL-Pattern.</w:t>
        </w:r>
      </w:ins>
    </w:p>
    <w:p w14:paraId="291E3D75" w14:textId="77777777" w:rsidR="00AF4251" w:rsidRPr="00AF4251" w:rsidRDefault="00AF4251" w:rsidP="00AF4251">
      <w:pPr>
        <w:pStyle w:val="PL"/>
        <w:rPr>
          <w:ins w:id="1151" w:author="Ericsson User 10-11" w:date="2021-11-02T11:29:00Z"/>
          <w:lang w:eastAsia="zh-CN"/>
        </w:rPr>
      </w:pPr>
    </w:p>
    <w:p w14:paraId="08287D1C" w14:textId="77777777" w:rsidR="00AF4251" w:rsidRPr="00AF4251" w:rsidRDefault="00AF4251" w:rsidP="00AF4251">
      <w:pPr>
        <w:pStyle w:val="PL"/>
        <w:rPr>
          <w:ins w:id="1152" w:author="Ericsson User 10-11" w:date="2021-11-02T11:29:00Z"/>
          <w:lang w:eastAsia="zh-CN"/>
        </w:rPr>
      </w:pPr>
      <w:ins w:id="1153" w:author="Ericsson User 10-11" w:date="2021-11-02T11:29:00Z">
        <w:r w:rsidRPr="00AF4251">
          <w:rPr>
            <w:lang w:eastAsia="zh-CN"/>
          </w:rPr>
          <w:t xml:space="preserve">        P1 is equivalent to T_(per,1)^RIM  (see 38.211, subclause 7.4.1.6).</w:t>
        </w:r>
      </w:ins>
    </w:p>
    <w:p w14:paraId="14545937" w14:textId="77777777" w:rsidR="00AF4251" w:rsidRPr="00AF4251" w:rsidRDefault="00AF4251" w:rsidP="00AF4251">
      <w:pPr>
        <w:pStyle w:val="PL"/>
        <w:rPr>
          <w:ins w:id="1154" w:author="Ericsson User 10-11" w:date="2021-11-02T11:29:00Z"/>
          <w:lang w:eastAsia="zh-CN"/>
        </w:rPr>
      </w:pPr>
    </w:p>
    <w:p w14:paraId="02EF55BF" w14:textId="77777777" w:rsidR="00AF4251" w:rsidRPr="00AF4251" w:rsidRDefault="00AF4251" w:rsidP="00AF4251">
      <w:pPr>
        <w:pStyle w:val="PL"/>
        <w:rPr>
          <w:ins w:id="1155" w:author="Ericsson User 10-11" w:date="2021-11-02T11:29:00Z"/>
          <w:lang w:eastAsia="zh-CN"/>
        </w:rPr>
      </w:pPr>
      <w:ins w:id="1156" w:author="Ericsson User 10-11" w:date="2021-11-02T11:29:00Z">
        <w:r w:rsidRPr="00AF4251">
          <w:rPr>
            <w:lang w:eastAsia="zh-CN"/>
          </w:rPr>
          <w:t xml:space="preserve">        allowedValues: </w:t>
        </w:r>
      </w:ins>
    </w:p>
    <w:p w14:paraId="32B92DCB" w14:textId="77777777" w:rsidR="00AF4251" w:rsidRPr="00AF4251" w:rsidRDefault="00AF4251" w:rsidP="00AF4251">
      <w:pPr>
        <w:pStyle w:val="PL"/>
        <w:rPr>
          <w:ins w:id="1157" w:author="Ericsson User 10-11" w:date="2021-11-02T11:29:00Z"/>
          <w:lang w:eastAsia="zh-CN"/>
        </w:rPr>
      </w:pPr>
      <w:ins w:id="1158" w:author="Ericsson User 10-11" w:date="2021-11-02T11:29:00Z">
        <w:r w:rsidRPr="00AF4251">
          <w:rPr>
            <w:lang w:eastAsia="zh-CN"/>
          </w:rPr>
          <w:t xml:space="preserve">        MS0P5, MS0P625, MS1, MS1P25, MS2, MS2P5, MS4, MS5, MS10, MS20,  </w:t>
        </w:r>
      </w:ins>
    </w:p>
    <w:p w14:paraId="051EA170" w14:textId="77777777" w:rsidR="00AF4251" w:rsidRPr="00AF4251" w:rsidRDefault="00AF4251" w:rsidP="00AF4251">
      <w:pPr>
        <w:pStyle w:val="PL"/>
        <w:rPr>
          <w:ins w:id="1159" w:author="Ericsson User 10-11" w:date="2021-11-02T11:29:00Z"/>
          <w:lang w:eastAsia="zh-CN"/>
        </w:rPr>
      </w:pPr>
      <w:ins w:id="1160" w:author="Ericsson User 10-11" w:date="2021-11-02T11:29:00Z">
        <w:r w:rsidRPr="00AF4251">
          <w:rPr>
            <w:lang w:eastAsia="zh-CN"/>
          </w:rPr>
          <w:t xml:space="preserve">          if a single uplink-downlink period is configured for RIM-RS purposes;</w:t>
        </w:r>
      </w:ins>
    </w:p>
    <w:p w14:paraId="03240442" w14:textId="77777777" w:rsidR="00AF4251" w:rsidRPr="00AF4251" w:rsidRDefault="00AF4251" w:rsidP="00AF4251">
      <w:pPr>
        <w:pStyle w:val="PL"/>
        <w:rPr>
          <w:ins w:id="1161" w:author="Ericsson User 10-11" w:date="2021-11-02T11:29:00Z"/>
          <w:lang w:eastAsia="zh-CN"/>
        </w:rPr>
      </w:pPr>
      <w:ins w:id="1162" w:author="Ericsson User 10-11" w:date="2021-11-02T11:29:00Z">
        <w:r w:rsidRPr="00AF4251">
          <w:rPr>
            <w:lang w:eastAsia="zh-CN"/>
          </w:rPr>
          <w:t xml:space="preserve">        MS0P5, MS0P625, MS1, MS1P25, MS2, MS2P5, MS3, MS4, MS5, MS10, MS20,  </w:t>
        </w:r>
      </w:ins>
    </w:p>
    <w:p w14:paraId="17C3FECB" w14:textId="77777777" w:rsidR="00AF4251" w:rsidRPr="00AF4251" w:rsidRDefault="00AF4251" w:rsidP="00AF4251">
      <w:pPr>
        <w:pStyle w:val="PL"/>
        <w:rPr>
          <w:ins w:id="1163" w:author="Ericsson User 10-11" w:date="2021-11-02T11:29:00Z"/>
          <w:lang w:eastAsia="zh-CN"/>
        </w:rPr>
      </w:pPr>
      <w:ins w:id="1164" w:author="Ericsson User 10-11" w:date="2021-11-02T11:29:00Z">
        <w:r w:rsidRPr="00AF4251">
          <w:rPr>
            <w:lang w:eastAsia="zh-CN"/>
          </w:rPr>
          <w:t xml:space="preserve">          if two uplink-downlink periods are configured for RIM-RS purposes.";</w:t>
        </w:r>
      </w:ins>
    </w:p>
    <w:p w14:paraId="551268AB" w14:textId="77777777" w:rsidR="00AF4251" w:rsidRPr="00AF4251" w:rsidRDefault="00AF4251" w:rsidP="00AF4251">
      <w:pPr>
        <w:pStyle w:val="PL"/>
        <w:rPr>
          <w:ins w:id="1165" w:author="Ericsson User 10-11" w:date="2021-11-02T11:29:00Z"/>
          <w:lang w:eastAsia="zh-CN"/>
        </w:rPr>
      </w:pPr>
      <w:ins w:id="1166" w:author="Ericsson User 10-11" w:date="2021-11-02T11:29:00Z">
        <w:r w:rsidRPr="00AF4251">
          <w:rPr>
            <w:lang w:eastAsia="zh-CN"/>
          </w:rPr>
          <w:t xml:space="preserve">    }</w:t>
        </w:r>
      </w:ins>
    </w:p>
    <w:p w14:paraId="3E465E6F" w14:textId="77777777" w:rsidR="00AF4251" w:rsidRPr="00AF4251" w:rsidRDefault="00AF4251" w:rsidP="00AF4251">
      <w:pPr>
        <w:pStyle w:val="PL"/>
        <w:rPr>
          <w:ins w:id="1167" w:author="Ericsson User 10-11" w:date="2021-11-02T11:29:00Z"/>
          <w:lang w:eastAsia="zh-CN"/>
        </w:rPr>
      </w:pPr>
    </w:p>
    <w:p w14:paraId="2CA19AE6" w14:textId="77777777" w:rsidR="00AF4251" w:rsidRPr="00AF4251" w:rsidRDefault="00AF4251" w:rsidP="00AF4251">
      <w:pPr>
        <w:pStyle w:val="PL"/>
        <w:rPr>
          <w:ins w:id="1168" w:author="Ericsson User 10-11" w:date="2021-11-02T11:29:00Z"/>
          <w:lang w:eastAsia="zh-CN"/>
        </w:rPr>
      </w:pPr>
      <w:ins w:id="1169" w:author="Ericsson User 10-11" w:date="2021-11-02T11:29:00Z">
        <w:r w:rsidRPr="00AF4251">
          <w:rPr>
            <w:lang w:eastAsia="zh-CN"/>
          </w:rPr>
          <w:t xml:space="preserve">    leaf symbolOffsetOfReferencePoint1 {</w:t>
        </w:r>
      </w:ins>
    </w:p>
    <w:p w14:paraId="4EC02379" w14:textId="77777777" w:rsidR="00AF4251" w:rsidRPr="00AF4251" w:rsidRDefault="00AF4251" w:rsidP="00AF4251">
      <w:pPr>
        <w:pStyle w:val="PL"/>
        <w:rPr>
          <w:ins w:id="1170" w:author="Ericsson User 10-11" w:date="2021-11-02T11:29:00Z"/>
          <w:lang w:eastAsia="zh-CN"/>
        </w:rPr>
      </w:pPr>
      <w:ins w:id="1171" w:author="Ericsson User 10-11" w:date="2021-11-02T11:29:00Z">
        <w:r w:rsidRPr="00AF4251">
          <w:rPr>
            <w:lang w:eastAsia="zh-CN"/>
          </w:rPr>
          <w:t xml:space="preserve">      type uint32  {</w:t>
        </w:r>
      </w:ins>
    </w:p>
    <w:p w14:paraId="3C1DC275" w14:textId="77777777" w:rsidR="00AF4251" w:rsidRPr="00AF4251" w:rsidRDefault="00AF4251" w:rsidP="00AF4251">
      <w:pPr>
        <w:pStyle w:val="PL"/>
        <w:rPr>
          <w:ins w:id="1172" w:author="Ericsson User 10-11" w:date="2021-11-02T11:29:00Z"/>
          <w:lang w:eastAsia="zh-CN"/>
        </w:rPr>
      </w:pPr>
      <w:ins w:id="1173" w:author="Ericsson User 10-11" w:date="2021-11-02T11:29:00Z">
        <w:r w:rsidRPr="00AF4251">
          <w:rPr>
            <w:lang w:eastAsia="zh-CN"/>
          </w:rPr>
          <w:t xml:space="preserve">        range 2..327679 ;</w:t>
        </w:r>
      </w:ins>
    </w:p>
    <w:p w14:paraId="5CB9D2C0" w14:textId="77777777" w:rsidR="00AF4251" w:rsidRPr="00AF4251" w:rsidRDefault="00AF4251" w:rsidP="00AF4251">
      <w:pPr>
        <w:pStyle w:val="PL"/>
        <w:rPr>
          <w:ins w:id="1174" w:author="Ericsson User 10-11" w:date="2021-11-02T11:29:00Z"/>
          <w:lang w:eastAsia="zh-CN"/>
        </w:rPr>
      </w:pPr>
      <w:ins w:id="1175" w:author="Ericsson User 10-11" w:date="2021-11-02T11:29:00Z">
        <w:r w:rsidRPr="00AF4251">
          <w:rPr>
            <w:lang w:eastAsia="zh-CN"/>
          </w:rPr>
          <w:t xml:space="preserve">      }</w:t>
        </w:r>
      </w:ins>
    </w:p>
    <w:p w14:paraId="5FD6FE31" w14:textId="77777777" w:rsidR="00AF4251" w:rsidRPr="00AF4251" w:rsidRDefault="00AF4251" w:rsidP="00AF4251">
      <w:pPr>
        <w:pStyle w:val="PL"/>
        <w:rPr>
          <w:ins w:id="1176" w:author="Ericsson User 10-11" w:date="2021-11-02T11:29:00Z"/>
          <w:lang w:eastAsia="zh-CN"/>
        </w:rPr>
      </w:pPr>
      <w:ins w:id="1177" w:author="Ericsson User 10-11" w:date="2021-11-02T11:29:00Z">
        <w:r w:rsidRPr="00AF4251">
          <w:rPr>
            <w:lang w:eastAsia="zh-CN"/>
          </w:rPr>
          <w:t xml:space="preserve">      mandatory true;</w:t>
        </w:r>
      </w:ins>
    </w:p>
    <w:p w14:paraId="55E293F6" w14:textId="77777777" w:rsidR="00AF4251" w:rsidRPr="00AF4251" w:rsidRDefault="00AF4251" w:rsidP="00AF4251">
      <w:pPr>
        <w:pStyle w:val="PL"/>
        <w:rPr>
          <w:ins w:id="1178" w:author="Ericsson User 10-11" w:date="2021-11-02T11:29:00Z"/>
          <w:lang w:eastAsia="zh-CN"/>
        </w:rPr>
      </w:pPr>
      <w:ins w:id="1179" w:author="Ericsson User 10-11" w:date="2021-11-02T11:29:00Z">
        <w:r w:rsidRPr="00AF4251">
          <w:rPr>
            <w:lang w:eastAsia="zh-CN"/>
          </w:rPr>
          <w:t xml:space="preserve">      description "This attribute is used to configure the reference point in </w:t>
        </w:r>
      </w:ins>
    </w:p>
    <w:p w14:paraId="70532F5D" w14:textId="77777777" w:rsidR="00AF4251" w:rsidRPr="00AF4251" w:rsidRDefault="00AF4251" w:rsidP="00AF4251">
      <w:pPr>
        <w:pStyle w:val="PL"/>
        <w:rPr>
          <w:ins w:id="1180" w:author="Ericsson User 10-11" w:date="2021-11-02T11:29:00Z"/>
          <w:lang w:eastAsia="zh-CN"/>
        </w:rPr>
      </w:pPr>
      <w:ins w:id="1181" w:author="Ericsson User 10-11" w:date="2021-11-02T11:29:00Z">
        <w:r w:rsidRPr="00AF4251">
          <w:rPr>
            <w:lang w:eastAsia="zh-CN"/>
          </w:rPr>
          <w:t xml:space="preserve">        the first uplink-downlink switching period, which is the symbols offset </w:t>
        </w:r>
      </w:ins>
    </w:p>
    <w:p w14:paraId="424CEB4F" w14:textId="77777777" w:rsidR="00AF4251" w:rsidRPr="00AF4251" w:rsidRDefault="00AF4251" w:rsidP="00AF4251">
      <w:pPr>
        <w:pStyle w:val="PL"/>
        <w:rPr>
          <w:ins w:id="1182" w:author="Ericsson User 10-11" w:date="2021-11-02T11:29:00Z"/>
          <w:lang w:eastAsia="zh-CN"/>
        </w:rPr>
      </w:pPr>
      <w:ins w:id="1183" w:author="Ericsson User 10-11" w:date="2021-11-02T11:29:00Z">
        <w:r w:rsidRPr="00AF4251">
          <w:rPr>
            <w:lang w:eastAsia="zh-CN"/>
          </w:rPr>
          <w:t xml:space="preserve">        of the reference point after the starting boundary of the first </w:t>
        </w:r>
      </w:ins>
    </w:p>
    <w:p w14:paraId="1BEC1E87" w14:textId="77777777" w:rsidR="00AF4251" w:rsidRPr="00AF4251" w:rsidRDefault="00AF4251" w:rsidP="00AF4251">
      <w:pPr>
        <w:pStyle w:val="PL"/>
        <w:rPr>
          <w:ins w:id="1184" w:author="Ericsson User 10-11" w:date="2021-11-02T11:29:00Z"/>
          <w:lang w:eastAsia="zh-CN"/>
        </w:rPr>
      </w:pPr>
      <w:ins w:id="1185" w:author="Ericsson User 10-11" w:date="2021-11-02T11:29:00Z">
        <w:r w:rsidRPr="00AF4251">
          <w:rPr>
            <w:lang w:eastAsia="zh-CN"/>
          </w:rPr>
          <w:t xml:space="preserve">        uplink-downlink switching period. It's Configured together with </w:t>
        </w:r>
      </w:ins>
    </w:p>
    <w:p w14:paraId="4C5BD8F0" w14:textId="77777777" w:rsidR="00AF4251" w:rsidRPr="00AF4251" w:rsidRDefault="00AF4251" w:rsidP="00AF4251">
      <w:pPr>
        <w:pStyle w:val="PL"/>
        <w:rPr>
          <w:ins w:id="1186" w:author="Ericsson User 10-11" w:date="2021-11-02T11:29:00Z"/>
          <w:lang w:eastAsia="zh-CN"/>
        </w:rPr>
      </w:pPr>
      <w:ins w:id="1187" w:author="Ericsson User 10-11" w:date="2021-11-02T11:29:00Z">
        <w:r w:rsidRPr="00AF4251">
          <w:rPr>
            <w:lang w:eastAsia="zh-CN"/>
          </w:rPr>
          <w:t xml:space="preserve">        dl-UL-SwitchingPeriod1 (see 38.211 subclause 7.4.1.6).</w:t>
        </w:r>
      </w:ins>
    </w:p>
    <w:p w14:paraId="7A9E5C5B" w14:textId="77777777" w:rsidR="00AF4251" w:rsidRPr="00AF4251" w:rsidRDefault="00AF4251" w:rsidP="00AF4251">
      <w:pPr>
        <w:pStyle w:val="PL"/>
        <w:rPr>
          <w:ins w:id="1188" w:author="Ericsson User 10-11" w:date="2021-11-02T11:29:00Z"/>
          <w:lang w:eastAsia="zh-CN"/>
        </w:rPr>
      </w:pPr>
    </w:p>
    <w:p w14:paraId="284A01DA" w14:textId="77777777" w:rsidR="00AF4251" w:rsidRPr="00AF4251" w:rsidRDefault="00AF4251" w:rsidP="00AF4251">
      <w:pPr>
        <w:pStyle w:val="PL"/>
        <w:rPr>
          <w:ins w:id="1189" w:author="Ericsson User 10-11" w:date="2021-11-02T11:29:00Z"/>
          <w:lang w:eastAsia="zh-CN"/>
        </w:rPr>
      </w:pPr>
      <w:ins w:id="1190" w:author="Ericsson User 10-11" w:date="2021-11-02T11:29:00Z">
        <w:r w:rsidRPr="00AF4251">
          <w:rPr>
            <w:lang w:eastAsia="zh-CN"/>
          </w:rPr>
          <w:t xml:space="preserve">        When only one TDD-UL-DL-Pattern is configured, the reference point </w:t>
        </w:r>
      </w:ins>
    </w:p>
    <w:p w14:paraId="3A35C629" w14:textId="77777777" w:rsidR="00AF4251" w:rsidRPr="00AF4251" w:rsidRDefault="00AF4251" w:rsidP="00AF4251">
      <w:pPr>
        <w:pStyle w:val="PL"/>
        <w:rPr>
          <w:ins w:id="1191" w:author="Ericsson User 10-11" w:date="2021-11-02T11:29:00Z"/>
          <w:lang w:eastAsia="zh-CN"/>
        </w:rPr>
      </w:pPr>
      <w:ins w:id="1192" w:author="Ericsson User 10-11" w:date="2021-11-02T11:29:00Z">
        <w:r w:rsidRPr="00AF4251">
          <w:rPr>
            <w:lang w:eastAsia="zh-CN"/>
          </w:rPr>
          <w:t xml:space="preserve">        configured for the first uplink-downlink switching period is the DL </w:t>
        </w:r>
      </w:ins>
    </w:p>
    <w:p w14:paraId="3BFFF50D" w14:textId="77777777" w:rsidR="00AF4251" w:rsidRPr="00AF4251" w:rsidRDefault="00AF4251" w:rsidP="00AF4251">
      <w:pPr>
        <w:pStyle w:val="PL"/>
        <w:rPr>
          <w:ins w:id="1193" w:author="Ericsson User 10-11" w:date="2021-11-02T11:29:00Z"/>
          <w:lang w:eastAsia="zh-CN"/>
        </w:rPr>
      </w:pPr>
      <w:ins w:id="1194" w:author="Ericsson User 10-11" w:date="2021-11-02T11:29:00Z">
        <w:r w:rsidRPr="00AF4251">
          <w:rPr>
            <w:lang w:eastAsia="zh-CN"/>
          </w:rPr>
          <w:t xml:space="preserve">        transmission boundary of the TDD-UL-DL-Pattern.</w:t>
        </w:r>
      </w:ins>
    </w:p>
    <w:p w14:paraId="6568CB9D" w14:textId="77777777" w:rsidR="00AF4251" w:rsidRPr="00AF4251" w:rsidRDefault="00AF4251" w:rsidP="00AF4251">
      <w:pPr>
        <w:pStyle w:val="PL"/>
        <w:rPr>
          <w:ins w:id="1195" w:author="Ericsson User 10-11" w:date="2021-11-02T11:29:00Z"/>
          <w:lang w:eastAsia="zh-CN"/>
        </w:rPr>
      </w:pPr>
      <w:ins w:id="1196" w:author="Ericsson User 10-11" w:date="2021-11-02T11:29:00Z">
        <w:r w:rsidRPr="00AF4251">
          <w:rPr>
            <w:lang w:eastAsia="zh-CN"/>
          </w:rPr>
          <w:t xml:space="preserve">        When two concatenated TDD-UL-DL-Patterns are configured, and RIM-RS </w:t>
        </w:r>
      </w:ins>
    </w:p>
    <w:p w14:paraId="0058225A" w14:textId="77777777" w:rsidR="00AF4251" w:rsidRPr="00AF4251" w:rsidRDefault="00AF4251" w:rsidP="00AF4251">
      <w:pPr>
        <w:pStyle w:val="PL"/>
        <w:rPr>
          <w:ins w:id="1197" w:author="Ericsson User 10-11" w:date="2021-11-02T11:29:00Z"/>
          <w:lang w:eastAsia="zh-CN"/>
        </w:rPr>
      </w:pPr>
      <w:ins w:id="1198" w:author="Ericsson User 10-11" w:date="2021-11-02T11:29:00Z">
        <w:r w:rsidRPr="00AF4251">
          <w:rPr>
            <w:lang w:eastAsia="zh-CN"/>
          </w:rPr>
          <w:t xml:space="preserve">        resources is configured only in one of the TDD patterns, the reference </w:t>
        </w:r>
      </w:ins>
    </w:p>
    <w:p w14:paraId="502A81C7" w14:textId="77777777" w:rsidR="00AF4251" w:rsidRPr="00AF4251" w:rsidRDefault="00AF4251" w:rsidP="00AF4251">
      <w:pPr>
        <w:pStyle w:val="PL"/>
        <w:rPr>
          <w:ins w:id="1199" w:author="Ericsson User 10-11" w:date="2021-11-02T11:29:00Z"/>
          <w:lang w:eastAsia="zh-CN"/>
        </w:rPr>
      </w:pPr>
      <w:ins w:id="1200" w:author="Ericsson User 10-11" w:date="2021-11-02T11:29:00Z">
        <w:r w:rsidRPr="00AF4251">
          <w:rPr>
            <w:lang w:eastAsia="zh-CN"/>
          </w:rPr>
          <w:t xml:space="preserve">        point configured for the first uplink-downlink switching period is the </w:t>
        </w:r>
      </w:ins>
    </w:p>
    <w:p w14:paraId="09C19A25" w14:textId="77777777" w:rsidR="00AF4251" w:rsidRPr="00AF4251" w:rsidRDefault="00AF4251" w:rsidP="00AF4251">
      <w:pPr>
        <w:pStyle w:val="PL"/>
        <w:rPr>
          <w:ins w:id="1201" w:author="Ericsson User 10-11" w:date="2021-11-02T11:29:00Z"/>
          <w:lang w:eastAsia="zh-CN"/>
        </w:rPr>
      </w:pPr>
      <w:ins w:id="1202" w:author="Ericsson User 10-11" w:date="2021-11-02T11:29:00Z">
        <w:r w:rsidRPr="00AF4251">
          <w:rPr>
            <w:lang w:eastAsia="zh-CN"/>
          </w:rPr>
          <w:t xml:space="preserve">        DL transmission boundary of the TDD-UL-DL-Pattern where the RIM-RS </w:t>
        </w:r>
      </w:ins>
    </w:p>
    <w:p w14:paraId="6343400D" w14:textId="77777777" w:rsidR="00AF4251" w:rsidRPr="00AF4251" w:rsidRDefault="00AF4251" w:rsidP="00AF4251">
      <w:pPr>
        <w:pStyle w:val="PL"/>
        <w:rPr>
          <w:ins w:id="1203" w:author="Ericsson User 10-11" w:date="2021-11-02T11:29:00Z"/>
          <w:lang w:eastAsia="zh-CN"/>
        </w:rPr>
      </w:pPr>
      <w:ins w:id="1204" w:author="Ericsson User 10-11" w:date="2021-11-02T11:29:00Z">
        <w:r w:rsidRPr="00AF4251">
          <w:rPr>
            <w:lang w:eastAsia="zh-CN"/>
          </w:rPr>
          <w:t xml:space="preserve">        resource is configured.</w:t>
        </w:r>
      </w:ins>
    </w:p>
    <w:p w14:paraId="25FD1EEC" w14:textId="77777777" w:rsidR="00AF4251" w:rsidRPr="00AF4251" w:rsidRDefault="00AF4251" w:rsidP="00AF4251">
      <w:pPr>
        <w:pStyle w:val="PL"/>
        <w:rPr>
          <w:ins w:id="1205" w:author="Ericsson User 10-11" w:date="2021-11-02T11:29:00Z"/>
          <w:lang w:eastAsia="zh-CN"/>
        </w:rPr>
      </w:pPr>
      <w:ins w:id="1206" w:author="Ericsson User 10-11" w:date="2021-11-02T11:29:00Z">
        <w:r w:rsidRPr="00AF4251">
          <w:rPr>
            <w:lang w:eastAsia="zh-CN"/>
          </w:rPr>
          <w:t xml:space="preserve">        When two concatenated TDD-UL-DL-Patterns are configured, and RIM-RS </w:t>
        </w:r>
      </w:ins>
    </w:p>
    <w:p w14:paraId="7A98024C" w14:textId="77777777" w:rsidR="00AF4251" w:rsidRPr="00AF4251" w:rsidRDefault="00AF4251" w:rsidP="00AF4251">
      <w:pPr>
        <w:pStyle w:val="PL"/>
        <w:rPr>
          <w:ins w:id="1207" w:author="Ericsson User 10-11" w:date="2021-11-02T11:29:00Z"/>
          <w:lang w:eastAsia="zh-CN"/>
        </w:rPr>
      </w:pPr>
      <w:ins w:id="1208" w:author="Ericsson User 10-11" w:date="2021-11-02T11:29:00Z">
        <w:r w:rsidRPr="00AF4251">
          <w:rPr>
            <w:lang w:eastAsia="zh-CN"/>
          </w:rPr>
          <w:t xml:space="preserve">        resources are configured in both TDD patterns, the reference points </w:t>
        </w:r>
      </w:ins>
    </w:p>
    <w:p w14:paraId="349D1126" w14:textId="77777777" w:rsidR="00AF4251" w:rsidRPr="00AF4251" w:rsidRDefault="00AF4251" w:rsidP="00AF4251">
      <w:pPr>
        <w:pStyle w:val="PL"/>
        <w:rPr>
          <w:ins w:id="1209" w:author="Ericsson User 10-11" w:date="2021-11-02T11:29:00Z"/>
          <w:lang w:eastAsia="zh-CN"/>
        </w:rPr>
      </w:pPr>
      <w:ins w:id="1210" w:author="Ericsson User 10-11" w:date="2021-11-02T11:29:00Z">
        <w:r w:rsidRPr="00AF4251">
          <w:rPr>
            <w:lang w:eastAsia="zh-CN"/>
          </w:rPr>
          <w:t xml:space="preserve">        configured for first uplink-downlink switching period is the DL </w:t>
        </w:r>
      </w:ins>
    </w:p>
    <w:p w14:paraId="08A7BC3E" w14:textId="77777777" w:rsidR="00AF4251" w:rsidRPr="00AF4251" w:rsidRDefault="00AF4251" w:rsidP="00AF4251">
      <w:pPr>
        <w:pStyle w:val="PL"/>
        <w:rPr>
          <w:ins w:id="1211" w:author="Ericsson User 10-11" w:date="2021-11-02T11:29:00Z"/>
          <w:lang w:eastAsia="zh-CN"/>
        </w:rPr>
      </w:pPr>
      <w:ins w:id="1212" w:author="Ericsson User 10-11" w:date="2021-11-02T11:29:00Z">
        <w:r w:rsidRPr="00AF4251">
          <w:rPr>
            <w:lang w:eastAsia="zh-CN"/>
          </w:rPr>
          <w:t xml:space="preserve">        transmission boundary of the first TDD-UL-DL-Pattern.</w:t>
        </w:r>
      </w:ins>
    </w:p>
    <w:p w14:paraId="25ED5D68" w14:textId="77777777" w:rsidR="00AF4251" w:rsidRPr="00AF4251" w:rsidRDefault="00AF4251" w:rsidP="00AF4251">
      <w:pPr>
        <w:pStyle w:val="PL"/>
        <w:rPr>
          <w:ins w:id="1213" w:author="Ericsson User 10-11" w:date="2021-11-02T11:29:00Z"/>
          <w:lang w:eastAsia="zh-CN"/>
        </w:rPr>
      </w:pPr>
    </w:p>
    <w:p w14:paraId="1E25322E" w14:textId="77777777" w:rsidR="00AF4251" w:rsidRPr="00AF4251" w:rsidRDefault="00AF4251" w:rsidP="00AF4251">
      <w:pPr>
        <w:pStyle w:val="PL"/>
        <w:rPr>
          <w:ins w:id="1214" w:author="Ericsson User 10-11" w:date="2021-11-02T11:29:00Z"/>
          <w:lang w:eastAsia="zh-CN"/>
        </w:rPr>
      </w:pPr>
      <w:ins w:id="1215" w:author="Ericsson User 10-11" w:date="2021-11-02T11:29:00Z">
        <w:r w:rsidRPr="00AF4251">
          <w:rPr>
            <w:lang w:eastAsia="zh-CN"/>
          </w:rPr>
          <w:t xml:space="preserve">        allowedValues: 2, 3..20*2*maxNrofSymbols-1, where maxNrofSymbols=14";</w:t>
        </w:r>
      </w:ins>
    </w:p>
    <w:p w14:paraId="1402C88F" w14:textId="77777777" w:rsidR="00AF4251" w:rsidRPr="00AF4251" w:rsidRDefault="00AF4251" w:rsidP="00AF4251">
      <w:pPr>
        <w:pStyle w:val="PL"/>
        <w:rPr>
          <w:ins w:id="1216" w:author="Ericsson User 10-11" w:date="2021-11-02T11:29:00Z"/>
          <w:lang w:eastAsia="zh-CN"/>
        </w:rPr>
      </w:pPr>
      <w:ins w:id="1217" w:author="Ericsson User 10-11" w:date="2021-11-02T11:29:00Z">
        <w:r w:rsidRPr="00AF4251">
          <w:rPr>
            <w:lang w:eastAsia="zh-CN"/>
          </w:rPr>
          <w:t xml:space="preserve">    }</w:t>
        </w:r>
      </w:ins>
    </w:p>
    <w:p w14:paraId="49D4D21E" w14:textId="77777777" w:rsidR="00AF4251" w:rsidRPr="00AF4251" w:rsidRDefault="00AF4251" w:rsidP="00AF4251">
      <w:pPr>
        <w:pStyle w:val="PL"/>
        <w:rPr>
          <w:ins w:id="1218" w:author="Ericsson User 10-11" w:date="2021-11-02T11:29:00Z"/>
          <w:lang w:eastAsia="zh-CN"/>
        </w:rPr>
      </w:pPr>
    </w:p>
    <w:p w14:paraId="048D9D46" w14:textId="77777777" w:rsidR="00AF4251" w:rsidRPr="00AF4251" w:rsidRDefault="00AF4251" w:rsidP="00AF4251">
      <w:pPr>
        <w:pStyle w:val="PL"/>
        <w:rPr>
          <w:ins w:id="1219" w:author="Ericsson User 10-11" w:date="2021-11-02T11:29:00Z"/>
          <w:lang w:eastAsia="zh-CN"/>
        </w:rPr>
      </w:pPr>
      <w:ins w:id="1220" w:author="Ericsson User 10-11" w:date="2021-11-02T11:29:00Z">
        <w:r w:rsidRPr="00AF4251">
          <w:rPr>
            <w:lang w:eastAsia="zh-CN"/>
          </w:rPr>
          <w:t xml:space="preserve">    leaf dlULSwitchingPeriod2 {</w:t>
        </w:r>
      </w:ins>
    </w:p>
    <w:p w14:paraId="47D727C6" w14:textId="77777777" w:rsidR="00AF4251" w:rsidRPr="00AF4251" w:rsidRDefault="00AF4251" w:rsidP="00AF4251">
      <w:pPr>
        <w:pStyle w:val="PL"/>
        <w:rPr>
          <w:ins w:id="1221" w:author="Ericsson User 10-11" w:date="2021-11-02T11:29:00Z"/>
          <w:lang w:eastAsia="zh-CN"/>
        </w:rPr>
      </w:pPr>
      <w:ins w:id="1222" w:author="Ericsson User 10-11" w:date="2021-11-02T11:29:00Z">
        <w:r w:rsidRPr="00AF4251">
          <w:rPr>
            <w:lang w:eastAsia="zh-CN"/>
          </w:rPr>
          <w:t xml:space="preserve">      type enumeration {</w:t>
        </w:r>
      </w:ins>
    </w:p>
    <w:p w14:paraId="241DAA41" w14:textId="77777777" w:rsidR="00AF4251" w:rsidRPr="00AF4251" w:rsidRDefault="00AF4251" w:rsidP="00AF4251">
      <w:pPr>
        <w:pStyle w:val="PL"/>
        <w:rPr>
          <w:ins w:id="1223" w:author="Ericsson User 10-11" w:date="2021-11-02T11:29:00Z"/>
          <w:lang w:eastAsia="zh-CN"/>
        </w:rPr>
      </w:pPr>
      <w:ins w:id="1224" w:author="Ericsson User 10-11" w:date="2021-11-02T11:29:00Z">
        <w:r w:rsidRPr="00AF4251">
          <w:rPr>
            <w:lang w:eastAsia="zh-CN"/>
          </w:rPr>
          <w:t xml:space="preserve">        enum  MS0P5;</w:t>
        </w:r>
      </w:ins>
    </w:p>
    <w:p w14:paraId="2119327E" w14:textId="77777777" w:rsidR="00AF4251" w:rsidRPr="00AF4251" w:rsidRDefault="00AF4251" w:rsidP="00AF4251">
      <w:pPr>
        <w:pStyle w:val="PL"/>
        <w:rPr>
          <w:ins w:id="1225" w:author="Ericsson User 10-11" w:date="2021-11-02T11:29:00Z"/>
          <w:lang w:eastAsia="zh-CN"/>
        </w:rPr>
      </w:pPr>
      <w:ins w:id="1226" w:author="Ericsson User 10-11" w:date="2021-11-02T11:29:00Z">
        <w:r w:rsidRPr="00AF4251">
          <w:rPr>
            <w:lang w:eastAsia="zh-CN"/>
          </w:rPr>
          <w:t xml:space="preserve">        enum  MS0P625;</w:t>
        </w:r>
      </w:ins>
    </w:p>
    <w:p w14:paraId="5EB2CC0F" w14:textId="77777777" w:rsidR="00AF4251" w:rsidRPr="00AF4251" w:rsidRDefault="00AF4251" w:rsidP="00AF4251">
      <w:pPr>
        <w:pStyle w:val="PL"/>
        <w:rPr>
          <w:ins w:id="1227" w:author="Ericsson User 10-11" w:date="2021-11-02T11:29:00Z"/>
          <w:lang w:eastAsia="zh-CN"/>
        </w:rPr>
      </w:pPr>
      <w:ins w:id="1228" w:author="Ericsson User 10-11" w:date="2021-11-02T11:29:00Z">
        <w:r w:rsidRPr="00AF4251">
          <w:rPr>
            <w:lang w:eastAsia="zh-CN"/>
          </w:rPr>
          <w:t xml:space="preserve">        enum  MS1;</w:t>
        </w:r>
      </w:ins>
    </w:p>
    <w:p w14:paraId="0C4B55D0" w14:textId="77777777" w:rsidR="00AF4251" w:rsidRPr="00AF4251" w:rsidRDefault="00AF4251" w:rsidP="00AF4251">
      <w:pPr>
        <w:pStyle w:val="PL"/>
        <w:rPr>
          <w:ins w:id="1229" w:author="Ericsson User 10-11" w:date="2021-11-02T11:29:00Z"/>
          <w:lang w:eastAsia="zh-CN"/>
        </w:rPr>
      </w:pPr>
      <w:ins w:id="1230" w:author="Ericsson User 10-11" w:date="2021-11-02T11:29:00Z">
        <w:r w:rsidRPr="00AF4251">
          <w:rPr>
            <w:lang w:eastAsia="zh-CN"/>
          </w:rPr>
          <w:t xml:space="preserve">        enum  MS1P25;</w:t>
        </w:r>
      </w:ins>
    </w:p>
    <w:p w14:paraId="4127B16D" w14:textId="77777777" w:rsidR="00AF4251" w:rsidRPr="00AF4251" w:rsidRDefault="00AF4251" w:rsidP="00AF4251">
      <w:pPr>
        <w:pStyle w:val="PL"/>
        <w:rPr>
          <w:ins w:id="1231" w:author="Ericsson User 10-11" w:date="2021-11-02T11:29:00Z"/>
          <w:lang w:eastAsia="zh-CN"/>
        </w:rPr>
      </w:pPr>
      <w:ins w:id="1232" w:author="Ericsson User 10-11" w:date="2021-11-02T11:29:00Z">
        <w:r w:rsidRPr="00AF4251">
          <w:rPr>
            <w:lang w:eastAsia="zh-CN"/>
          </w:rPr>
          <w:t xml:space="preserve">        enum  MS2;</w:t>
        </w:r>
      </w:ins>
    </w:p>
    <w:p w14:paraId="2ACE8A86" w14:textId="77777777" w:rsidR="00AF4251" w:rsidRPr="00AF4251" w:rsidRDefault="00AF4251" w:rsidP="00AF4251">
      <w:pPr>
        <w:pStyle w:val="PL"/>
        <w:rPr>
          <w:ins w:id="1233" w:author="Ericsson User 10-11" w:date="2021-11-02T11:29:00Z"/>
          <w:lang w:eastAsia="zh-CN"/>
        </w:rPr>
      </w:pPr>
      <w:ins w:id="1234" w:author="Ericsson User 10-11" w:date="2021-11-02T11:29:00Z">
        <w:r w:rsidRPr="00AF4251">
          <w:rPr>
            <w:lang w:eastAsia="zh-CN"/>
          </w:rPr>
          <w:t xml:space="preserve">        enum  MS2P5;</w:t>
        </w:r>
      </w:ins>
    </w:p>
    <w:p w14:paraId="50A50E0C" w14:textId="77777777" w:rsidR="00AF4251" w:rsidRPr="00AF4251" w:rsidRDefault="00AF4251" w:rsidP="00AF4251">
      <w:pPr>
        <w:pStyle w:val="PL"/>
        <w:rPr>
          <w:ins w:id="1235" w:author="Ericsson User 10-11" w:date="2021-11-02T11:29:00Z"/>
          <w:lang w:eastAsia="zh-CN"/>
        </w:rPr>
      </w:pPr>
      <w:ins w:id="1236" w:author="Ericsson User 10-11" w:date="2021-11-02T11:29:00Z">
        <w:r w:rsidRPr="00AF4251">
          <w:rPr>
            <w:lang w:eastAsia="zh-CN"/>
          </w:rPr>
          <w:t xml:space="preserve">        enum  MS3;</w:t>
        </w:r>
      </w:ins>
    </w:p>
    <w:p w14:paraId="6718B441" w14:textId="77777777" w:rsidR="00AF4251" w:rsidRPr="00AF4251" w:rsidRDefault="00AF4251" w:rsidP="00AF4251">
      <w:pPr>
        <w:pStyle w:val="PL"/>
        <w:rPr>
          <w:ins w:id="1237" w:author="Ericsson User 10-11" w:date="2021-11-02T11:29:00Z"/>
          <w:lang w:eastAsia="zh-CN"/>
        </w:rPr>
      </w:pPr>
      <w:ins w:id="1238" w:author="Ericsson User 10-11" w:date="2021-11-02T11:29:00Z">
        <w:r w:rsidRPr="00AF4251">
          <w:rPr>
            <w:lang w:eastAsia="zh-CN"/>
          </w:rPr>
          <w:t xml:space="preserve">        enum  MS4;</w:t>
        </w:r>
      </w:ins>
    </w:p>
    <w:p w14:paraId="39C80FE9" w14:textId="77777777" w:rsidR="00AF4251" w:rsidRPr="00AF4251" w:rsidRDefault="00AF4251" w:rsidP="00AF4251">
      <w:pPr>
        <w:pStyle w:val="PL"/>
        <w:rPr>
          <w:ins w:id="1239" w:author="Ericsson User 10-11" w:date="2021-11-02T11:29:00Z"/>
          <w:lang w:eastAsia="zh-CN"/>
        </w:rPr>
      </w:pPr>
      <w:ins w:id="1240" w:author="Ericsson User 10-11" w:date="2021-11-02T11:29:00Z">
        <w:r w:rsidRPr="00AF4251">
          <w:rPr>
            <w:lang w:eastAsia="zh-CN"/>
          </w:rPr>
          <w:lastRenderedPageBreak/>
          <w:t xml:space="preserve">        enum  MS5;</w:t>
        </w:r>
      </w:ins>
    </w:p>
    <w:p w14:paraId="4B171F82" w14:textId="77777777" w:rsidR="00AF4251" w:rsidRPr="00AF4251" w:rsidRDefault="00AF4251" w:rsidP="00AF4251">
      <w:pPr>
        <w:pStyle w:val="PL"/>
        <w:rPr>
          <w:ins w:id="1241" w:author="Ericsson User 10-11" w:date="2021-11-02T11:29:00Z"/>
          <w:lang w:eastAsia="zh-CN"/>
        </w:rPr>
      </w:pPr>
      <w:ins w:id="1242" w:author="Ericsson User 10-11" w:date="2021-11-02T11:29:00Z">
        <w:r w:rsidRPr="00AF4251">
          <w:rPr>
            <w:lang w:eastAsia="zh-CN"/>
          </w:rPr>
          <w:t xml:space="preserve">        enum  MS10;</w:t>
        </w:r>
      </w:ins>
    </w:p>
    <w:p w14:paraId="51208B1A" w14:textId="77777777" w:rsidR="00AF4251" w:rsidRPr="00AF4251" w:rsidRDefault="00AF4251" w:rsidP="00AF4251">
      <w:pPr>
        <w:pStyle w:val="PL"/>
        <w:rPr>
          <w:ins w:id="1243" w:author="Ericsson User 10-11" w:date="2021-11-02T11:29:00Z"/>
          <w:lang w:eastAsia="zh-CN"/>
        </w:rPr>
      </w:pPr>
      <w:ins w:id="1244" w:author="Ericsson User 10-11" w:date="2021-11-02T11:29:00Z">
        <w:r w:rsidRPr="00AF4251">
          <w:rPr>
            <w:lang w:eastAsia="zh-CN"/>
          </w:rPr>
          <w:t xml:space="preserve">      }</w:t>
        </w:r>
      </w:ins>
    </w:p>
    <w:p w14:paraId="68854C38" w14:textId="77777777" w:rsidR="00AF4251" w:rsidRPr="00AF4251" w:rsidRDefault="00AF4251" w:rsidP="00AF4251">
      <w:pPr>
        <w:pStyle w:val="PL"/>
        <w:rPr>
          <w:ins w:id="1245" w:author="Ericsson User 10-11" w:date="2021-11-02T11:29:00Z"/>
          <w:lang w:eastAsia="zh-CN"/>
        </w:rPr>
      </w:pPr>
      <w:ins w:id="1246" w:author="Ericsson User 10-11" w:date="2021-11-02T11:29:00Z">
        <w:r w:rsidRPr="00AF4251">
          <w:rPr>
            <w:lang w:eastAsia="zh-CN"/>
          </w:rPr>
          <w:t xml:space="preserve">      mandatory true;</w:t>
        </w:r>
      </w:ins>
    </w:p>
    <w:p w14:paraId="5CC9F023" w14:textId="77777777" w:rsidR="00AF4251" w:rsidRPr="00AF4251" w:rsidRDefault="00AF4251" w:rsidP="00AF4251">
      <w:pPr>
        <w:pStyle w:val="PL"/>
        <w:rPr>
          <w:ins w:id="1247" w:author="Ericsson User 10-11" w:date="2021-11-02T11:29:00Z"/>
          <w:lang w:eastAsia="zh-CN"/>
        </w:rPr>
      </w:pPr>
      <w:ins w:id="1248" w:author="Ericsson User 10-11" w:date="2021-11-02T11:29:00Z">
        <w:r w:rsidRPr="00AF4251">
          <w:rPr>
            <w:lang w:eastAsia="zh-CN"/>
          </w:rPr>
          <w:t xml:space="preserve">      description "Used to configure the second uplink-downlink switching </w:t>
        </w:r>
      </w:ins>
    </w:p>
    <w:p w14:paraId="4A0E48DA" w14:textId="77777777" w:rsidR="00AF4251" w:rsidRPr="00AF4251" w:rsidRDefault="00AF4251" w:rsidP="00AF4251">
      <w:pPr>
        <w:pStyle w:val="PL"/>
        <w:rPr>
          <w:ins w:id="1249" w:author="Ericsson User 10-11" w:date="2021-11-02T11:29:00Z"/>
          <w:lang w:eastAsia="zh-CN"/>
        </w:rPr>
      </w:pPr>
      <w:ins w:id="1250" w:author="Ericsson User 10-11" w:date="2021-11-02T11:29:00Z">
        <w:r w:rsidRPr="00AF4251">
          <w:rPr>
            <w:lang w:eastAsia="zh-CN"/>
          </w:rPr>
          <w:t xml:space="preserve">        period (P2) for RIM RS transmission in the network, where one RIM RS is </w:t>
        </w:r>
      </w:ins>
    </w:p>
    <w:p w14:paraId="210DC0BE" w14:textId="77777777" w:rsidR="00AF4251" w:rsidRPr="00AF4251" w:rsidRDefault="00AF4251" w:rsidP="00AF4251">
      <w:pPr>
        <w:pStyle w:val="PL"/>
        <w:rPr>
          <w:ins w:id="1251" w:author="Ericsson User 10-11" w:date="2021-11-02T11:29:00Z"/>
          <w:lang w:eastAsia="zh-CN"/>
        </w:rPr>
      </w:pPr>
      <w:ins w:id="1252" w:author="Ericsson User 10-11" w:date="2021-11-02T11:29:00Z">
        <w:r w:rsidRPr="00AF4251">
          <w:rPr>
            <w:lang w:eastAsia="zh-CN"/>
          </w:rPr>
          <w:t xml:space="preserve">        configured in one uplink-downlink switching period </w:t>
        </w:r>
      </w:ins>
    </w:p>
    <w:p w14:paraId="27A801EE" w14:textId="77777777" w:rsidR="00AF4251" w:rsidRPr="00AF4251" w:rsidRDefault="00AF4251" w:rsidP="00AF4251">
      <w:pPr>
        <w:pStyle w:val="PL"/>
        <w:rPr>
          <w:ins w:id="1253" w:author="Ericsson User 10-11" w:date="2021-11-02T11:29:00Z"/>
          <w:lang w:eastAsia="zh-CN"/>
        </w:rPr>
      </w:pPr>
      <w:ins w:id="1254" w:author="Ericsson User 10-11" w:date="2021-11-02T11:29:00Z">
        <w:r w:rsidRPr="00AF4251">
          <w:rPr>
            <w:lang w:eastAsia="zh-CN"/>
          </w:rPr>
          <w:t xml:space="preserve">        (see 38.211 subclause 7.4.1.6).</w:t>
        </w:r>
      </w:ins>
    </w:p>
    <w:p w14:paraId="735ED72F" w14:textId="77777777" w:rsidR="00AF4251" w:rsidRPr="00AF4251" w:rsidRDefault="00AF4251" w:rsidP="00AF4251">
      <w:pPr>
        <w:pStyle w:val="PL"/>
        <w:rPr>
          <w:ins w:id="1255" w:author="Ericsson User 10-11" w:date="2021-11-02T11:29:00Z"/>
          <w:lang w:eastAsia="zh-CN"/>
        </w:rPr>
      </w:pPr>
    </w:p>
    <w:p w14:paraId="18720A1B" w14:textId="77777777" w:rsidR="00AF4251" w:rsidRPr="00AF4251" w:rsidRDefault="00AF4251" w:rsidP="00AF4251">
      <w:pPr>
        <w:pStyle w:val="PL"/>
        <w:rPr>
          <w:ins w:id="1256" w:author="Ericsson User 10-11" w:date="2021-11-02T11:29:00Z"/>
          <w:lang w:eastAsia="zh-CN"/>
        </w:rPr>
      </w:pPr>
      <w:ins w:id="1257" w:author="Ericsson User 10-11" w:date="2021-11-02T11:29:00Z">
        <w:r w:rsidRPr="00AF4251">
          <w:rPr>
            <w:lang w:eastAsia="zh-CN"/>
          </w:rPr>
          <w:t xml:space="preserve">        When two concatenated TDD-UL-DL-Patterns are configured, and RIM-RS </w:t>
        </w:r>
      </w:ins>
    </w:p>
    <w:p w14:paraId="69FA742A" w14:textId="77777777" w:rsidR="00AF4251" w:rsidRPr="00AF4251" w:rsidRDefault="00AF4251" w:rsidP="00AF4251">
      <w:pPr>
        <w:pStyle w:val="PL"/>
        <w:rPr>
          <w:ins w:id="1258" w:author="Ericsson User 10-11" w:date="2021-11-02T11:29:00Z"/>
          <w:lang w:eastAsia="zh-CN"/>
        </w:rPr>
      </w:pPr>
      <w:ins w:id="1259" w:author="Ericsson User 10-11" w:date="2021-11-02T11:29:00Z">
        <w:r w:rsidRPr="00AF4251">
          <w:rPr>
            <w:lang w:eastAsia="zh-CN"/>
          </w:rPr>
          <w:t xml:space="preserve">        resources are configured in both TDD patterns, both </w:t>
        </w:r>
      </w:ins>
    </w:p>
    <w:p w14:paraId="48475E9A" w14:textId="77777777" w:rsidR="00AF4251" w:rsidRPr="00AF4251" w:rsidRDefault="00AF4251" w:rsidP="00AF4251">
      <w:pPr>
        <w:pStyle w:val="PL"/>
        <w:rPr>
          <w:ins w:id="1260" w:author="Ericsson User 10-11" w:date="2021-11-02T11:29:00Z"/>
          <w:lang w:eastAsia="zh-CN"/>
        </w:rPr>
      </w:pPr>
      <w:ins w:id="1261" w:author="Ericsson User 10-11" w:date="2021-11-02T11:29:00Z">
        <w:r w:rsidRPr="00AF4251">
          <w:rPr>
            <w:lang w:eastAsia="zh-CN"/>
          </w:rPr>
          <w:t xml:space="preserve">        dl-UL-SwitchingPeriod1 and dl-UL-SwitchingPeriod2 are configured, </w:t>
        </w:r>
      </w:ins>
    </w:p>
    <w:p w14:paraId="750510A2" w14:textId="77777777" w:rsidR="00AF4251" w:rsidRPr="00AF4251" w:rsidRDefault="00AF4251" w:rsidP="00AF4251">
      <w:pPr>
        <w:pStyle w:val="PL"/>
        <w:rPr>
          <w:ins w:id="1262" w:author="Ericsson User 10-11" w:date="2021-11-02T11:29:00Z"/>
          <w:lang w:eastAsia="zh-CN"/>
        </w:rPr>
      </w:pPr>
      <w:ins w:id="1263" w:author="Ericsson User 10-11" w:date="2021-11-02T11:29:00Z">
        <w:r w:rsidRPr="00AF4251">
          <w:rPr>
            <w:lang w:eastAsia="zh-CN"/>
          </w:rPr>
          <w:t xml:space="preserve">        where P2 equals to the transmission periodicity of the second </w:t>
        </w:r>
      </w:ins>
    </w:p>
    <w:p w14:paraId="5E5C1D1F" w14:textId="77777777" w:rsidR="00AF4251" w:rsidRPr="00AF4251" w:rsidRDefault="00AF4251" w:rsidP="00AF4251">
      <w:pPr>
        <w:pStyle w:val="PL"/>
        <w:rPr>
          <w:ins w:id="1264" w:author="Ericsson User 10-11" w:date="2021-11-02T11:29:00Z"/>
          <w:lang w:eastAsia="zh-CN"/>
        </w:rPr>
      </w:pPr>
      <w:ins w:id="1265" w:author="Ericsson User 10-11" w:date="2021-11-02T11:29:00Z">
        <w:r w:rsidRPr="00AF4251">
          <w:rPr>
            <w:lang w:eastAsia="zh-CN"/>
          </w:rPr>
          <w:t xml:space="preserve">        TDD-UL-DL-Pattern, and where (P1 + P2) divides 20 ms.</w:t>
        </w:r>
      </w:ins>
    </w:p>
    <w:p w14:paraId="0ED61B49" w14:textId="77777777" w:rsidR="00AF4251" w:rsidRPr="00AF4251" w:rsidRDefault="00AF4251" w:rsidP="00AF4251">
      <w:pPr>
        <w:pStyle w:val="PL"/>
        <w:rPr>
          <w:ins w:id="1266" w:author="Ericsson User 10-11" w:date="2021-11-02T11:29:00Z"/>
          <w:lang w:eastAsia="zh-CN"/>
        </w:rPr>
      </w:pPr>
    </w:p>
    <w:p w14:paraId="46E17E02" w14:textId="77777777" w:rsidR="00AF4251" w:rsidRPr="00AF4251" w:rsidRDefault="00AF4251" w:rsidP="00AF4251">
      <w:pPr>
        <w:pStyle w:val="PL"/>
        <w:rPr>
          <w:ins w:id="1267" w:author="Ericsson User 10-11" w:date="2021-11-02T11:29:00Z"/>
          <w:lang w:eastAsia="zh-CN"/>
        </w:rPr>
      </w:pPr>
      <w:ins w:id="1268" w:author="Ericsson User 10-11" w:date="2021-11-02T11:29:00Z">
        <w:r w:rsidRPr="00AF4251">
          <w:rPr>
            <w:lang w:eastAsia="zh-CN"/>
          </w:rPr>
          <w:t xml:space="preserve">        allowedValues: MS0P5, MS0P625, MS1, MS1P25, MS2, MS2P5, MS3, MS4, MS5, </w:t>
        </w:r>
      </w:ins>
    </w:p>
    <w:p w14:paraId="53ABFF4C" w14:textId="77777777" w:rsidR="00AF4251" w:rsidRPr="00AF4251" w:rsidRDefault="00AF4251" w:rsidP="00AF4251">
      <w:pPr>
        <w:pStyle w:val="PL"/>
        <w:rPr>
          <w:ins w:id="1269" w:author="Ericsson User 10-11" w:date="2021-11-02T11:29:00Z"/>
          <w:lang w:eastAsia="zh-CN"/>
        </w:rPr>
      </w:pPr>
      <w:ins w:id="1270" w:author="Ericsson User 10-11" w:date="2021-11-02T11:29:00Z">
        <w:r w:rsidRPr="00AF4251">
          <w:rPr>
            <w:lang w:eastAsia="zh-CN"/>
          </w:rPr>
          <w:t xml:space="preserve">          MS10</w:t>
        </w:r>
      </w:ins>
    </w:p>
    <w:p w14:paraId="086DE805" w14:textId="77777777" w:rsidR="00AF4251" w:rsidRPr="00AF4251" w:rsidRDefault="00AF4251" w:rsidP="00AF4251">
      <w:pPr>
        <w:pStyle w:val="PL"/>
        <w:rPr>
          <w:ins w:id="1271" w:author="Ericsson User 10-11" w:date="2021-11-02T11:29:00Z"/>
          <w:lang w:eastAsia="zh-CN"/>
        </w:rPr>
      </w:pPr>
      <w:ins w:id="1272" w:author="Ericsson User 10-11" w:date="2021-11-02T11:29:00Z">
        <w:r w:rsidRPr="00AF4251">
          <w:rPr>
            <w:lang w:eastAsia="zh-CN"/>
          </w:rPr>
          <w:t xml:space="preserve">  </w:t>
        </w:r>
      </w:ins>
    </w:p>
    <w:p w14:paraId="7B6AC062" w14:textId="77777777" w:rsidR="00AF4251" w:rsidRPr="00AF4251" w:rsidRDefault="00AF4251" w:rsidP="00AF4251">
      <w:pPr>
        <w:pStyle w:val="PL"/>
        <w:rPr>
          <w:ins w:id="1273" w:author="Ericsson User 10-11" w:date="2021-11-02T11:29:00Z"/>
          <w:lang w:eastAsia="zh-CN"/>
        </w:rPr>
      </w:pPr>
      <w:ins w:id="1274" w:author="Ericsson User 10-11" w:date="2021-11-02T11:29:00Z">
        <w:r w:rsidRPr="00AF4251">
          <w:rPr>
            <w:lang w:eastAsia="zh-CN"/>
          </w:rPr>
          <w:t xml:space="preserve">        P2 is equivalent to T_(per,2)^RIM  (see 38.211 subclause 7.4.1.6)";</w:t>
        </w:r>
      </w:ins>
    </w:p>
    <w:p w14:paraId="49637520" w14:textId="77777777" w:rsidR="00AF4251" w:rsidRPr="00AF4251" w:rsidRDefault="00AF4251" w:rsidP="00AF4251">
      <w:pPr>
        <w:pStyle w:val="PL"/>
        <w:rPr>
          <w:ins w:id="1275" w:author="Ericsson User 10-11" w:date="2021-11-02T11:29:00Z"/>
          <w:lang w:eastAsia="zh-CN"/>
        </w:rPr>
      </w:pPr>
      <w:ins w:id="1276" w:author="Ericsson User 10-11" w:date="2021-11-02T11:29:00Z">
        <w:r w:rsidRPr="00AF4251">
          <w:rPr>
            <w:lang w:eastAsia="zh-CN"/>
          </w:rPr>
          <w:t xml:space="preserve">    }</w:t>
        </w:r>
      </w:ins>
    </w:p>
    <w:p w14:paraId="07911A7B" w14:textId="77777777" w:rsidR="00AF4251" w:rsidRPr="00AF4251" w:rsidRDefault="00AF4251" w:rsidP="00AF4251">
      <w:pPr>
        <w:pStyle w:val="PL"/>
        <w:rPr>
          <w:ins w:id="1277" w:author="Ericsson User 10-11" w:date="2021-11-02T11:29:00Z"/>
          <w:lang w:eastAsia="zh-CN"/>
        </w:rPr>
      </w:pPr>
    </w:p>
    <w:p w14:paraId="64B18998" w14:textId="77777777" w:rsidR="00AF4251" w:rsidRPr="00AF4251" w:rsidRDefault="00AF4251" w:rsidP="00AF4251">
      <w:pPr>
        <w:pStyle w:val="PL"/>
        <w:rPr>
          <w:ins w:id="1278" w:author="Ericsson User 10-11" w:date="2021-11-02T11:29:00Z"/>
          <w:lang w:eastAsia="zh-CN"/>
        </w:rPr>
      </w:pPr>
      <w:ins w:id="1279" w:author="Ericsson User 10-11" w:date="2021-11-02T11:29:00Z">
        <w:r w:rsidRPr="00AF4251">
          <w:rPr>
            <w:lang w:eastAsia="zh-CN"/>
          </w:rPr>
          <w:t xml:space="preserve">    leaf symbolOffsetOfReferencePoint2 {</w:t>
        </w:r>
      </w:ins>
    </w:p>
    <w:p w14:paraId="09F86CCE" w14:textId="77777777" w:rsidR="00AF4251" w:rsidRPr="00AF4251" w:rsidRDefault="00AF4251" w:rsidP="00AF4251">
      <w:pPr>
        <w:pStyle w:val="PL"/>
        <w:rPr>
          <w:ins w:id="1280" w:author="Ericsson User 10-11" w:date="2021-11-02T11:29:00Z"/>
          <w:lang w:eastAsia="zh-CN"/>
        </w:rPr>
      </w:pPr>
      <w:ins w:id="1281" w:author="Ericsson User 10-11" w:date="2021-11-02T11:29:00Z">
        <w:r w:rsidRPr="00AF4251">
          <w:rPr>
            <w:lang w:eastAsia="zh-CN"/>
          </w:rPr>
          <w:t xml:space="preserve">      type uint32  {</w:t>
        </w:r>
      </w:ins>
    </w:p>
    <w:p w14:paraId="1A72D37C" w14:textId="77777777" w:rsidR="00AF4251" w:rsidRPr="00AF4251" w:rsidRDefault="00AF4251" w:rsidP="00AF4251">
      <w:pPr>
        <w:pStyle w:val="PL"/>
        <w:rPr>
          <w:ins w:id="1282" w:author="Ericsson User 10-11" w:date="2021-11-02T11:29:00Z"/>
          <w:lang w:eastAsia="zh-CN"/>
        </w:rPr>
      </w:pPr>
      <w:ins w:id="1283" w:author="Ericsson User 10-11" w:date="2021-11-02T11:29:00Z">
        <w:r w:rsidRPr="00AF4251">
          <w:rPr>
            <w:lang w:eastAsia="zh-CN"/>
          </w:rPr>
          <w:t xml:space="preserve">        range 2..327679 ;</w:t>
        </w:r>
      </w:ins>
    </w:p>
    <w:p w14:paraId="4227FBD0" w14:textId="77777777" w:rsidR="00AF4251" w:rsidRPr="00AF4251" w:rsidRDefault="00AF4251" w:rsidP="00AF4251">
      <w:pPr>
        <w:pStyle w:val="PL"/>
        <w:rPr>
          <w:ins w:id="1284" w:author="Ericsson User 10-11" w:date="2021-11-02T11:29:00Z"/>
          <w:lang w:eastAsia="zh-CN"/>
        </w:rPr>
      </w:pPr>
      <w:ins w:id="1285" w:author="Ericsson User 10-11" w:date="2021-11-02T11:29:00Z">
        <w:r w:rsidRPr="00AF4251">
          <w:rPr>
            <w:lang w:eastAsia="zh-CN"/>
          </w:rPr>
          <w:t xml:space="preserve">      }</w:t>
        </w:r>
      </w:ins>
    </w:p>
    <w:p w14:paraId="12F42425" w14:textId="77777777" w:rsidR="00AF4251" w:rsidRPr="00AF4251" w:rsidRDefault="00AF4251" w:rsidP="00AF4251">
      <w:pPr>
        <w:pStyle w:val="PL"/>
        <w:rPr>
          <w:ins w:id="1286" w:author="Ericsson User 10-11" w:date="2021-11-02T11:29:00Z"/>
          <w:lang w:eastAsia="zh-CN"/>
        </w:rPr>
      </w:pPr>
      <w:ins w:id="1287" w:author="Ericsson User 10-11" w:date="2021-11-02T11:29:00Z">
        <w:r w:rsidRPr="00AF4251">
          <w:rPr>
            <w:lang w:eastAsia="zh-CN"/>
          </w:rPr>
          <w:t xml:space="preserve">      mandatory true;</w:t>
        </w:r>
      </w:ins>
    </w:p>
    <w:p w14:paraId="3B1B6127" w14:textId="77777777" w:rsidR="00AF4251" w:rsidRPr="00AF4251" w:rsidRDefault="00AF4251" w:rsidP="00AF4251">
      <w:pPr>
        <w:pStyle w:val="PL"/>
        <w:rPr>
          <w:ins w:id="1288" w:author="Ericsson User 10-11" w:date="2021-11-02T11:29:00Z"/>
          <w:lang w:eastAsia="zh-CN"/>
        </w:rPr>
      </w:pPr>
      <w:ins w:id="1289" w:author="Ericsson User 10-11" w:date="2021-11-02T11:29:00Z">
        <w:r w:rsidRPr="00AF4251">
          <w:rPr>
            <w:lang w:eastAsia="zh-CN"/>
          </w:rPr>
          <w:t xml:space="preserve">      description "This attribute is used to configure the reference point in </w:t>
        </w:r>
      </w:ins>
    </w:p>
    <w:p w14:paraId="246AFA79" w14:textId="77777777" w:rsidR="00AF4251" w:rsidRPr="00AF4251" w:rsidRDefault="00AF4251" w:rsidP="00AF4251">
      <w:pPr>
        <w:pStyle w:val="PL"/>
        <w:rPr>
          <w:ins w:id="1290" w:author="Ericsson User 10-11" w:date="2021-11-02T11:29:00Z"/>
          <w:lang w:eastAsia="zh-CN"/>
        </w:rPr>
      </w:pPr>
      <w:ins w:id="1291" w:author="Ericsson User 10-11" w:date="2021-11-02T11:29:00Z">
        <w:r w:rsidRPr="00AF4251">
          <w:rPr>
            <w:lang w:eastAsia="zh-CN"/>
          </w:rPr>
          <w:t xml:space="preserve">        the second uplink-downlink switching period, which is the symbol offset </w:t>
        </w:r>
      </w:ins>
    </w:p>
    <w:p w14:paraId="3717BD9D" w14:textId="77777777" w:rsidR="00AF4251" w:rsidRPr="00AF4251" w:rsidRDefault="00AF4251" w:rsidP="00AF4251">
      <w:pPr>
        <w:pStyle w:val="PL"/>
        <w:rPr>
          <w:ins w:id="1292" w:author="Ericsson User 10-11" w:date="2021-11-02T11:29:00Z"/>
          <w:lang w:eastAsia="zh-CN"/>
        </w:rPr>
      </w:pPr>
      <w:ins w:id="1293" w:author="Ericsson User 10-11" w:date="2021-11-02T11:29:00Z">
        <w:r w:rsidRPr="00AF4251">
          <w:rPr>
            <w:lang w:eastAsia="zh-CN"/>
          </w:rPr>
          <w:t xml:space="preserve">        of the reference point after starting boundary of the second </w:t>
        </w:r>
      </w:ins>
    </w:p>
    <w:p w14:paraId="24D1F8B8" w14:textId="77777777" w:rsidR="00AF4251" w:rsidRPr="00AF4251" w:rsidRDefault="00AF4251" w:rsidP="00AF4251">
      <w:pPr>
        <w:pStyle w:val="PL"/>
        <w:rPr>
          <w:ins w:id="1294" w:author="Ericsson User 10-11" w:date="2021-11-02T11:29:00Z"/>
          <w:lang w:eastAsia="zh-CN"/>
        </w:rPr>
      </w:pPr>
      <w:ins w:id="1295" w:author="Ericsson User 10-11" w:date="2021-11-02T11:29:00Z">
        <w:r w:rsidRPr="00AF4251">
          <w:rPr>
            <w:lang w:eastAsia="zh-CN"/>
          </w:rPr>
          <w:t xml:space="preserve">        uplink-downlink switching period. Configured together with </w:t>
        </w:r>
      </w:ins>
    </w:p>
    <w:p w14:paraId="263F65AA" w14:textId="77777777" w:rsidR="00AF4251" w:rsidRPr="00AF4251" w:rsidRDefault="00AF4251" w:rsidP="00AF4251">
      <w:pPr>
        <w:pStyle w:val="PL"/>
        <w:rPr>
          <w:ins w:id="1296" w:author="Ericsson User 10-11" w:date="2021-11-02T11:29:00Z"/>
          <w:lang w:eastAsia="zh-CN"/>
        </w:rPr>
      </w:pPr>
      <w:ins w:id="1297" w:author="Ericsson User 10-11" w:date="2021-11-02T11:29:00Z">
        <w:r w:rsidRPr="00AF4251">
          <w:rPr>
            <w:lang w:eastAsia="zh-CN"/>
          </w:rPr>
          <w:t xml:space="preserve">        dl-UL-SwitchingPeriod2 (see 38.211 subclause 7.4.1.6).</w:t>
        </w:r>
      </w:ins>
    </w:p>
    <w:p w14:paraId="692BF4C9" w14:textId="77777777" w:rsidR="00AF4251" w:rsidRPr="00AF4251" w:rsidRDefault="00AF4251" w:rsidP="00AF4251">
      <w:pPr>
        <w:pStyle w:val="PL"/>
        <w:rPr>
          <w:ins w:id="1298" w:author="Ericsson User 10-11" w:date="2021-11-02T11:29:00Z"/>
          <w:lang w:eastAsia="zh-CN"/>
        </w:rPr>
      </w:pPr>
      <w:ins w:id="1299" w:author="Ericsson User 10-11" w:date="2021-11-02T11:29:00Z">
        <w:r w:rsidRPr="00AF4251">
          <w:rPr>
            <w:lang w:eastAsia="zh-CN"/>
          </w:rPr>
          <w:t xml:space="preserve">        When two concatenated TDD-UL-DL-Patterns are configured, and RIM-RS </w:t>
        </w:r>
      </w:ins>
    </w:p>
    <w:p w14:paraId="565AAE8A" w14:textId="77777777" w:rsidR="00AF4251" w:rsidRPr="00AF4251" w:rsidRDefault="00AF4251" w:rsidP="00AF4251">
      <w:pPr>
        <w:pStyle w:val="PL"/>
        <w:rPr>
          <w:ins w:id="1300" w:author="Ericsson User 10-11" w:date="2021-11-02T11:29:00Z"/>
          <w:lang w:eastAsia="zh-CN"/>
        </w:rPr>
      </w:pPr>
      <w:ins w:id="1301" w:author="Ericsson User 10-11" w:date="2021-11-02T11:29:00Z">
        <w:r w:rsidRPr="00AF4251">
          <w:rPr>
            <w:lang w:eastAsia="zh-CN"/>
          </w:rPr>
          <w:t xml:space="preserve">        resources are configured in both TDD patterns, the reference points </w:t>
        </w:r>
      </w:ins>
    </w:p>
    <w:p w14:paraId="6FE6D712" w14:textId="77777777" w:rsidR="00AF4251" w:rsidRPr="00AF4251" w:rsidRDefault="00AF4251" w:rsidP="00AF4251">
      <w:pPr>
        <w:pStyle w:val="PL"/>
        <w:rPr>
          <w:ins w:id="1302" w:author="Ericsson User 10-11" w:date="2021-11-02T11:29:00Z"/>
          <w:lang w:eastAsia="zh-CN"/>
        </w:rPr>
      </w:pPr>
      <w:ins w:id="1303" w:author="Ericsson User 10-11" w:date="2021-11-02T11:29:00Z">
        <w:r w:rsidRPr="00AF4251">
          <w:rPr>
            <w:lang w:eastAsia="zh-CN"/>
          </w:rPr>
          <w:t xml:space="preserve">        configured for second uplink-downlink switching period is the </w:t>
        </w:r>
      </w:ins>
    </w:p>
    <w:p w14:paraId="05D5BFCF" w14:textId="77777777" w:rsidR="00AF4251" w:rsidRPr="00AF4251" w:rsidRDefault="00AF4251" w:rsidP="00AF4251">
      <w:pPr>
        <w:pStyle w:val="PL"/>
        <w:rPr>
          <w:ins w:id="1304" w:author="Ericsson User 10-11" w:date="2021-11-02T11:29:00Z"/>
          <w:lang w:eastAsia="zh-CN"/>
        </w:rPr>
      </w:pPr>
      <w:ins w:id="1305" w:author="Ericsson User 10-11" w:date="2021-11-02T11:29:00Z">
        <w:r w:rsidRPr="00AF4251">
          <w:rPr>
            <w:lang w:eastAsia="zh-CN"/>
          </w:rPr>
          <w:t xml:space="preserve">        DL transmission boundary of the second TDD-UL-DL-Pattern.</w:t>
        </w:r>
      </w:ins>
    </w:p>
    <w:p w14:paraId="742C1BD2" w14:textId="77777777" w:rsidR="00AF4251" w:rsidRPr="00AF4251" w:rsidRDefault="00AF4251" w:rsidP="00AF4251">
      <w:pPr>
        <w:pStyle w:val="PL"/>
        <w:rPr>
          <w:ins w:id="1306" w:author="Ericsson User 10-11" w:date="2021-11-02T11:29:00Z"/>
          <w:lang w:eastAsia="zh-CN"/>
        </w:rPr>
      </w:pPr>
    </w:p>
    <w:p w14:paraId="5B344D42" w14:textId="77777777" w:rsidR="00AF4251" w:rsidRPr="00AF4251" w:rsidRDefault="00AF4251" w:rsidP="00AF4251">
      <w:pPr>
        <w:pStyle w:val="PL"/>
        <w:rPr>
          <w:ins w:id="1307" w:author="Ericsson User 10-11" w:date="2021-11-02T11:29:00Z"/>
          <w:lang w:eastAsia="zh-CN"/>
        </w:rPr>
      </w:pPr>
      <w:ins w:id="1308" w:author="Ericsson User 10-11" w:date="2021-11-02T11:29:00Z">
        <w:r w:rsidRPr="00AF4251">
          <w:rPr>
            <w:lang w:eastAsia="zh-CN"/>
          </w:rPr>
          <w:t xml:space="preserve">        allowedValues: 2, 3..20*2*maxNrofSymbols-1, where maxNrofSymbols=14";</w:t>
        </w:r>
      </w:ins>
    </w:p>
    <w:p w14:paraId="0084D47E" w14:textId="77777777" w:rsidR="00AF4251" w:rsidRPr="00AF4251" w:rsidRDefault="00AF4251" w:rsidP="00AF4251">
      <w:pPr>
        <w:pStyle w:val="PL"/>
        <w:rPr>
          <w:ins w:id="1309" w:author="Ericsson User 10-11" w:date="2021-11-02T11:29:00Z"/>
          <w:lang w:eastAsia="zh-CN"/>
        </w:rPr>
      </w:pPr>
      <w:ins w:id="1310" w:author="Ericsson User 10-11" w:date="2021-11-02T11:29:00Z">
        <w:r w:rsidRPr="00AF4251">
          <w:rPr>
            <w:lang w:eastAsia="zh-CN"/>
          </w:rPr>
          <w:t xml:space="preserve">    }</w:t>
        </w:r>
      </w:ins>
    </w:p>
    <w:p w14:paraId="02D88E63" w14:textId="77777777" w:rsidR="00AF4251" w:rsidRPr="00AF4251" w:rsidRDefault="00AF4251" w:rsidP="00AF4251">
      <w:pPr>
        <w:pStyle w:val="PL"/>
        <w:rPr>
          <w:ins w:id="1311" w:author="Ericsson User 10-11" w:date="2021-11-02T11:29:00Z"/>
          <w:lang w:eastAsia="zh-CN"/>
        </w:rPr>
      </w:pPr>
    </w:p>
    <w:p w14:paraId="48DB30AD" w14:textId="77777777" w:rsidR="00AF4251" w:rsidRPr="00AF4251" w:rsidRDefault="00AF4251" w:rsidP="00AF4251">
      <w:pPr>
        <w:pStyle w:val="PL"/>
        <w:rPr>
          <w:ins w:id="1312" w:author="Ericsson User 10-11" w:date="2021-11-02T11:29:00Z"/>
          <w:lang w:eastAsia="zh-CN"/>
        </w:rPr>
      </w:pPr>
      <w:ins w:id="1313" w:author="Ericsson User 10-11" w:date="2021-11-02T11:29:00Z">
        <w:r w:rsidRPr="00AF4251">
          <w:rPr>
            <w:lang w:eastAsia="zh-CN"/>
          </w:rPr>
          <w:t xml:space="preserve">    leaf totalnrofSetIdofRS1 {</w:t>
        </w:r>
      </w:ins>
    </w:p>
    <w:p w14:paraId="1BE7317B" w14:textId="77777777" w:rsidR="00AF4251" w:rsidRPr="00AF4251" w:rsidRDefault="00AF4251" w:rsidP="00AF4251">
      <w:pPr>
        <w:pStyle w:val="PL"/>
        <w:rPr>
          <w:ins w:id="1314" w:author="Ericsson User 10-11" w:date="2021-11-02T11:29:00Z"/>
          <w:lang w:eastAsia="zh-CN"/>
        </w:rPr>
      </w:pPr>
      <w:ins w:id="1315" w:author="Ericsson User 10-11" w:date="2021-11-02T11:29:00Z">
        <w:r w:rsidRPr="00AF4251">
          <w:rPr>
            <w:lang w:eastAsia="zh-CN"/>
          </w:rPr>
          <w:t xml:space="preserve">      type uint32  {</w:t>
        </w:r>
      </w:ins>
    </w:p>
    <w:p w14:paraId="0F61F1A3" w14:textId="77777777" w:rsidR="00AF4251" w:rsidRPr="00AF4251" w:rsidRDefault="00AF4251" w:rsidP="00AF4251">
      <w:pPr>
        <w:pStyle w:val="PL"/>
        <w:rPr>
          <w:ins w:id="1316" w:author="Ericsson User 10-11" w:date="2021-11-02T11:29:00Z"/>
          <w:lang w:eastAsia="zh-CN"/>
        </w:rPr>
      </w:pPr>
      <w:ins w:id="1317" w:author="Ericsson User 10-11" w:date="2021-11-02T11:29:00Z">
        <w:r w:rsidRPr="00AF4251">
          <w:rPr>
            <w:lang w:eastAsia="zh-CN"/>
          </w:rPr>
          <w:t xml:space="preserve">        range 0..4194303 ;</w:t>
        </w:r>
      </w:ins>
    </w:p>
    <w:p w14:paraId="3B7FA54D" w14:textId="77777777" w:rsidR="00AF4251" w:rsidRPr="00AF4251" w:rsidRDefault="00AF4251" w:rsidP="00AF4251">
      <w:pPr>
        <w:pStyle w:val="PL"/>
        <w:rPr>
          <w:ins w:id="1318" w:author="Ericsson User 10-11" w:date="2021-11-02T11:29:00Z"/>
          <w:lang w:eastAsia="zh-CN"/>
        </w:rPr>
      </w:pPr>
      <w:ins w:id="1319" w:author="Ericsson User 10-11" w:date="2021-11-02T11:29:00Z">
        <w:r w:rsidRPr="00AF4251">
          <w:rPr>
            <w:lang w:eastAsia="zh-CN"/>
          </w:rPr>
          <w:t xml:space="preserve">      }</w:t>
        </w:r>
      </w:ins>
    </w:p>
    <w:p w14:paraId="2AF53F75" w14:textId="77777777" w:rsidR="00AF4251" w:rsidRPr="00AF4251" w:rsidRDefault="00AF4251" w:rsidP="00AF4251">
      <w:pPr>
        <w:pStyle w:val="PL"/>
        <w:rPr>
          <w:ins w:id="1320" w:author="Ericsson User 10-11" w:date="2021-11-02T11:29:00Z"/>
          <w:lang w:eastAsia="zh-CN"/>
        </w:rPr>
      </w:pPr>
      <w:ins w:id="1321" w:author="Ericsson User 10-11" w:date="2021-11-02T11:29:00Z">
        <w:r w:rsidRPr="00AF4251">
          <w:rPr>
            <w:lang w:eastAsia="zh-CN"/>
          </w:rPr>
          <w:t xml:space="preserve">      mandatory true;</w:t>
        </w:r>
      </w:ins>
    </w:p>
    <w:p w14:paraId="1D904618" w14:textId="77777777" w:rsidR="00AF4251" w:rsidRPr="00AF4251" w:rsidRDefault="00AF4251" w:rsidP="00AF4251">
      <w:pPr>
        <w:pStyle w:val="PL"/>
        <w:rPr>
          <w:ins w:id="1322" w:author="Ericsson User 10-11" w:date="2021-11-02T11:29:00Z"/>
          <w:lang w:eastAsia="zh-CN"/>
        </w:rPr>
      </w:pPr>
      <w:ins w:id="1323" w:author="Ericsson User 10-11" w:date="2021-11-02T11:29:00Z">
        <w:r w:rsidRPr="00AF4251">
          <w:rPr>
            <w:lang w:eastAsia="zh-CN"/>
          </w:rPr>
          <w:t xml:space="preserve">      description "It is the total number of set IDs for RIM RS-1 </w:t>
        </w:r>
      </w:ins>
    </w:p>
    <w:p w14:paraId="42DDD159" w14:textId="77777777" w:rsidR="00AF4251" w:rsidRPr="00AF4251" w:rsidRDefault="00AF4251" w:rsidP="00AF4251">
      <w:pPr>
        <w:pStyle w:val="PL"/>
        <w:rPr>
          <w:ins w:id="1324" w:author="Ericsson User 10-11" w:date="2021-11-02T11:29:00Z"/>
          <w:lang w:eastAsia="zh-CN"/>
        </w:rPr>
      </w:pPr>
      <w:ins w:id="1325" w:author="Ericsson User 10-11" w:date="2021-11-02T11:29:00Z">
        <w:r w:rsidRPr="00AF4251">
          <w:rPr>
            <w:lang w:eastAsia="zh-CN"/>
          </w:rPr>
          <w:t xml:space="preserve">        (N_setID ^RIM,1) (see 38.211 subclause 7.4.1.6).</w:t>
        </w:r>
      </w:ins>
    </w:p>
    <w:p w14:paraId="52B519E0" w14:textId="77777777" w:rsidR="00AF4251" w:rsidRPr="00AF4251" w:rsidRDefault="00AF4251" w:rsidP="00AF4251">
      <w:pPr>
        <w:pStyle w:val="PL"/>
        <w:rPr>
          <w:ins w:id="1326" w:author="Ericsson User 10-11" w:date="2021-11-02T11:29:00Z"/>
          <w:lang w:eastAsia="zh-CN"/>
        </w:rPr>
      </w:pPr>
    </w:p>
    <w:p w14:paraId="08AE785A" w14:textId="77777777" w:rsidR="00AF4251" w:rsidRPr="00AF4251" w:rsidRDefault="00AF4251" w:rsidP="00AF4251">
      <w:pPr>
        <w:pStyle w:val="PL"/>
        <w:rPr>
          <w:ins w:id="1327" w:author="Ericsson User 10-11" w:date="2021-11-02T11:29:00Z"/>
          <w:lang w:eastAsia="zh-CN"/>
        </w:rPr>
      </w:pPr>
      <w:ins w:id="1328" w:author="Ericsson User 10-11" w:date="2021-11-02T11:29:00Z">
        <w:r w:rsidRPr="00AF4251">
          <w:rPr>
            <w:lang w:eastAsia="zh-CN"/>
          </w:rPr>
          <w:t xml:space="preserve">        allowedValues: 0,1...2^22-1";</w:t>
        </w:r>
      </w:ins>
    </w:p>
    <w:p w14:paraId="284BBD3C" w14:textId="77777777" w:rsidR="00AF4251" w:rsidRPr="00AF4251" w:rsidRDefault="00AF4251" w:rsidP="00AF4251">
      <w:pPr>
        <w:pStyle w:val="PL"/>
        <w:rPr>
          <w:ins w:id="1329" w:author="Ericsson User 10-11" w:date="2021-11-02T11:29:00Z"/>
          <w:lang w:eastAsia="zh-CN"/>
        </w:rPr>
      </w:pPr>
      <w:ins w:id="1330" w:author="Ericsson User 10-11" w:date="2021-11-02T11:29:00Z">
        <w:r w:rsidRPr="00AF4251">
          <w:rPr>
            <w:lang w:eastAsia="zh-CN"/>
          </w:rPr>
          <w:t xml:space="preserve">    }</w:t>
        </w:r>
      </w:ins>
    </w:p>
    <w:p w14:paraId="7CA76489" w14:textId="77777777" w:rsidR="00AF4251" w:rsidRPr="00AF4251" w:rsidRDefault="00AF4251" w:rsidP="00AF4251">
      <w:pPr>
        <w:pStyle w:val="PL"/>
        <w:rPr>
          <w:ins w:id="1331" w:author="Ericsson User 10-11" w:date="2021-11-02T11:29:00Z"/>
          <w:lang w:eastAsia="zh-CN"/>
        </w:rPr>
      </w:pPr>
    </w:p>
    <w:p w14:paraId="3CC8CF62" w14:textId="77777777" w:rsidR="00AF4251" w:rsidRPr="00AF4251" w:rsidRDefault="00AF4251" w:rsidP="00AF4251">
      <w:pPr>
        <w:pStyle w:val="PL"/>
        <w:rPr>
          <w:ins w:id="1332" w:author="Ericsson User 10-11" w:date="2021-11-02T11:29:00Z"/>
          <w:lang w:eastAsia="zh-CN"/>
        </w:rPr>
      </w:pPr>
      <w:ins w:id="1333" w:author="Ericsson User 10-11" w:date="2021-11-02T11:29:00Z">
        <w:r w:rsidRPr="00AF4251">
          <w:rPr>
            <w:lang w:eastAsia="zh-CN"/>
          </w:rPr>
          <w:t xml:space="preserve">    leaf totalnrofSetIdofRS2 {</w:t>
        </w:r>
      </w:ins>
    </w:p>
    <w:p w14:paraId="7EC8C6ED" w14:textId="77777777" w:rsidR="00AF4251" w:rsidRPr="00AF4251" w:rsidRDefault="00AF4251" w:rsidP="00AF4251">
      <w:pPr>
        <w:pStyle w:val="PL"/>
        <w:rPr>
          <w:ins w:id="1334" w:author="Ericsson User 10-11" w:date="2021-11-02T11:29:00Z"/>
          <w:lang w:eastAsia="zh-CN"/>
        </w:rPr>
      </w:pPr>
      <w:ins w:id="1335" w:author="Ericsson User 10-11" w:date="2021-11-02T11:29:00Z">
        <w:r w:rsidRPr="00AF4251">
          <w:rPr>
            <w:lang w:eastAsia="zh-CN"/>
          </w:rPr>
          <w:t xml:space="preserve">      type uint32  {</w:t>
        </w:r>
      </w:ins>
    </w:p>
    <w:p w14:paraId="77847A9D" w14:textId="77777777" w:rsidR="00AF4251" w:rsidRPr="00AF4251" w:rsidRDefault="00AF4251" w:rsidP="00AF4251">
      <w:pPr>
        <w:pStyle w:val="PL"/>
        <w:rPr>
          <w:ins w:id="1336" w:author="Ericsson User 10-11" w:date="2021-11-02T11:29:00Z"/>
          <w:lang w:eastAsia="zh-CN"/>
        </w:rPr>
      </w:pPr>
      <w:ins w:id="1337" w:author="Ericsson User 10-11" w:date="2021-11-02T11:29:00Z">
        <w:r w:rsidRPr="00AF4251">
          <w:rPr>
            <w:lang w:eastAsia="zh-CN"/>
          </w:rPr>
          <w:t xml:space="preserve">        range 0..4194304 ;</w:t>
        </w:r>
      </w:ins>
    </w:p>
    <w:p w14:paraId="3060D771" w14:textId="77777777" w:rsidR="00AF4251" w:rsidRPr="00AF4251" w:rsidRDefault="00AF4251" w:rsidP="00AF4251">
      <w:pPr>
        <w:pStyle w:val="PL"/>
        <w:rPr>
          <w:ins w:id="1338" w:author="Ericsson User 10-11" w:date="2021-11-02T11:29:00Z"/>
          <w:lang w:eastAsia="zh-CN"/>
        </w:rPr>
      </w:pPr>
      <w:ins w:id="1339" w:author="Ericsson User 10-11" w:date="2021-11-02T11:29:00Z">
        <w:r w:rsidRPr="00AF4251">
          <w:rPr>
            <w:lang w:eastAsia="zh-CN"/>
          </w:rPr>
          <w:t xml:space="preserve">      }</w:t>
        </w:r>
      </w:ins>
    </w:p>
    <w:p w14:paraId="0E35CE04" w14:textId="77777777" w:rsidR="00AF4251" w:rsidRPr="00AF4251" w:rsidRDefault="00AF4251" w:rsidP="00AF4251">
      <w:pPr>
        <w:pStyle w:val="PL"/>
        <w:rPr>
          <w:ins w:id="1340" w:author="Ericsson User 10-11" w:date="2021-11-02T11:29:00Z"/>
          <w:lang w:eastAsia="zh-CN"/>
        </w:rPr>
      </w:pPr>
      <w:ins w:id="1341" w:author="Ericsson User 10-11" w:date="2021-11-02T11:29:00Z">
        <w:r w:rsidRPr="00AF4251">
          <w:rPr>
            <w:lang w:eastAsia="zh-CN"/>
          </w:rPr>
          <w:t xml:space="preserve">      mandatory true;</w:t>
        </w:r>
      </w:ins>
    </w:p>
    <w:p w14:paraId="412D1943" w14:textId="77777777" w:rsidR="00AF4251" w:rsidRPr="00AF4251" w:rsidRDefault="00AF4251" w:rsidP="00AF4251">
      <w:pPr>
        <w:pStyle w:val="PL"/>
        <w:rPr>
          <w:ins w:id="1342" w:author="Ericsson User 10-11" w:date="2021-11-02T11:29:00Z"/>
          <w:lang w:eastAsia="zh-CN"/>
        </w:rPr>
      </w:pPr>
      <w:ins w:id="1343" w:author="Ericsson User 10-11" w:date="2021-11-02T11:29:00Z">
        <w:r w:rsidRPr="00AF4251">
          <w:rPr>
            <w:lang w:eastAsia="zh-CN"/>
          </w:rPr>
          <w:t xml:space="preserve">      description "It is the total number of set IDs for RIM RS-2 </w:t>
        </w:r>
      </w:ins>
    </w:p>
    <w:p w14:paraId="7A2F06D0" w14:textId="77777777" w:rsidR="00AF4251" w:rsidRPr="00AF4251" w:rsidRDefault="00AF4251" w:rsidP="00AF4251">
      <w:pPr>
        <w:pStyle w:val="PL"/>
        <w:rPr>
          <w:ins w:id="1344" w:author="Ericsson User 10-11" w:date="2021-11-02T11:29:00Z"/>
          <w:lang w:eastAsia="zh-CN"/>
        </w:rPr>
      </w:pPr>
      <w:ins w:id="1345" w:author="Ericsson User 10-11" w:date="2021-11-02T11:29:00Z">
        <w:r w:rsidRPr="00AF4251">
          <w:rPr>
            <w:lang w:eastAsia="zh-CN"/>
          </w:rPr>
          <w:t xml:space="preserve">        (N_setID^RIM,2) (see 38.211 subclause 7.4.1.6).</w:t>
        </w:r>
      </w:ins>
    </w:p>
    <w:p w14:paraId="792553D8" w14:textId="77777777" w:rsidR="00AF4251" w:rsidRPr="00AF4251" w:rsidRDefault="00AF4251" w:rsidP="00AF4251">
      <w:pPr>
        <w:pStyle w:val="PL"/>
        <w:rPr>
          <w:ins w:id="1346" w:author="Ericsson User 10-11" w:date="2021-11-02T11:29:00Z"/>
          <w:lang w:eastAsia="zh-CN"/>
        </w:rPr>
      </w:pPr>
    </w:p>
    <w:p w14:paraId="280E7018" w14:textId="77777777" w:rsidR="00AF4251" w:rsidRPr="00AF4251" w:rsidRDefault="00AF4251" w:rsidP="00AF4251">
      <w:pPr>
        <w:pStyle w:val="PL"/>
        <w:rPr>
          <w:ins w:id="1347" w:author="Ericsson User 10-11" w:date="2021-11-02T11:29:00Z"/>
          <w:lang w:eastAsia="zh-CN"/>
        </w:rPr>
      </w:pPr>
      <w:ins w:id="1348" w:author="Ericsson User 10-11" w:date="2021-11-02T11:29:00Z">
        <w:r w:rsidRPr="00AF4251">
          <w:rPr>
            <w:lang w:eastAsia="zh-CN"/>
          </w:rPr>
          <w:t xml:space="preserve">        allowedValues: 0,1...2^22";</w:t>
        </w:r>
      </w:ins>
    </w:p>
    <w:p w14:paraId="4CEF0E7A" w14:textId="77777777" w:rsidR="00AF4251" w:rsidRPr="00AF4251" w:rsidRDefault="00AF4251" w:rsidP="00AF4251">
      <w:pPr>
        <w:pStyle w:val="PL"/>
        <w:rPr>
          <w:ins w:id="1349" w:author="Ericsson User 10-11" w:date="2021-11-02T11:29:00Z"/>
          <w:lang w:eastAsia="zh-CN"/>
        </w:rPr>
      </w:pPr>
      <w:ins w:id="1350" w:author="Ericsson User 10-11" w:date="2021-11-02T11:29:00Z">
        <w:r w:rsidRPr="00AF4251">
          <w:rPr>
            <w:lang w:eastAsia="zh-CN"/>
          </w:rPr>
          <w:t xml:space="preserve">    }</w:t>
        </w:r>
      </w:ins>
    </w:p>
    <w:p w14:paraId="0A0B3C49" w14:textId="77777777" w:rsidR="00AF4251" w:rsidRPr="00AF4251" w:rsidRDefault="00AF4251" w:rsidP="00AF4251">
      <w:pPr>
        <w:pStyle w:val="PL"/>
        <w:rPr>
          <w:ins w:id="1351" w:author="Ericsson User 10-11" w:date="2021-11-02T11:29:00Z"/>
          <w:lang w:eastAsia="zh-CN"/>
        </w:rPr>
      </w:pPr>
    </w:p>
    <w:p w14:paraId="6C146773" w14:textId="77777777" w:rsidR="00AF4251" w:rsidRPr="00AF4251" w:rsidRDefault="00AF4251" w:rsidP="00AF4251">
      <w:pPr>
        <w:pStyle w:val="PL"/>
        <w:rPr>
          <w:ins w:id="1352" w:author="Ericsson User 10-11" w:date="2021-11-02T11:29:00Z"/>
          <w:lang w:eastAsia="zh-CN"/>
        </w:rPr>
      </w:pPr>
      <w:ins w:id="1353" w:author="Ericsson User 10-11" w:date="2021-11-02T11:29:00Z">
        <w:r w:rsidRPr="00AF4251">
          <w:rPr>
            <w:lang w:eastAsia="zh-CN"/>
          </w:rPr>
          <w:t xml:space="preserve">    leaf nrofConsecutiveRIMRS1 {</w:t>
        </w:r>
      </w:ins>
    </w:p>
    <w:p w14:paraId="65D1AA0D" w14:textId="77777777" w:rsidR="00AF4251" w:rsidRPr="00AF4251" w:rsidRDefault="00AF4251" w:rsidP="00AF4251">
      <w:pPr>
        <w:pStyle w:val="PL"/>
        <w:rPr>
          <w:ins w:id="1354" w:author="Ericsson User 10-11" w:date="2021-11-02T11:29:00Z"/>
          <w:lang w:eastAsia="zh-CN"/>
        </w:rPr>
      </w:pPr>
      <w:ins w:id="1355" w:author="Ericsson User 10-11" w:date="2021-11-02T11:29:00Z">
        <w:r w:rsidRPr="00AF4251">
          <w:rPr>
            <w:lang w:eastAsia="zh-CN"/>
          </w:rPr>
          <w:t xml:space="preserve">      type uint8 {</w:t>
        </w:r>
      </w:ins>
    </w:p>
    <w:p w14:paraId="3775978E" w14:textId="77777777" w:rsidR="00AF4251" w:rsidRPr="00AF4251" w:rsidRDefault="00AF4251" w:rsidP="00AF4251">
      <w:pPr>
        <w:pStyle w:val="PL"/>
        <w:rPr>
          <w:ins w:id="1356" w:author="Ericsson User 10-11" w:date="2021-11-02T11:29:00Z"/>
          <w:lang w:eastAsia="zh-CN"/>
        </w:rPr>
      </w:pPr>
      <w:ins w:id="1357" w:author="Ericsson User 10-11" w:date="2021-11-02T11:29:00Z">
        <w:r w:rsidRPr="00AF4251">
          <w:rPr>
            <w:lang w:eastAsia="zh-CN"/>
          </w:rPr>
          <w:t xml:space="preserve">        range 1|2|4|8 ;</w:t>
        </w:r>
      </w:ins>
    </w:p>
    <w:p w14:paraId="3543EC77" w14:textId="77777777" w:rsidR="00AF4251" w:rsidRPr="00AF4251" w:rsidRDefault="00AF4251" w:rsidP="00AF4251">
      <w:pPr>
        <w:pStyle w:val="PL"/>
        <w:rPr>
          <w:ins w:id="1358" w:author="Ericsson User 10-11" w:date="2021-11-02T11:29:00Z"/>
          <w:lang w:eastAsia="zh-CN"/>
        </w:rPr>
      </w:pPr>
      <w:ins w:id="1359" w:author="Ericsson User 10-11" w:date="2021-11-02T11:29:00Z">
        <w:r w:rsidRPr="00AF4251">
          <w:rPr>
            <w:lang w:eastAsia="zh-CN"/>
          </w:rPr>
          <w:t xml:space="preserve">      }</w:t>
        </w:r>
      </w:ins>
    </w:p>
    <w:p w14:paraId="09D36ED2" w14:textId="77777777" w:rsidR="00AF4251" w:rsidRPr="00AF4251" w:rsidRDefault="00AF4251" w:rsidP="00AF4251">
      <w:pPr>
        <w:pStyle w:val="PL"/>
        <w:rPr>
          <w:ins w:id="1360" w:author="Ericsson User 10-11" w:date="2021-11-02T11:29:00Z"/>
          <w:lang w:eastAsia="zh-CN"/>
        </w:rPr>
      </w:pPr>
      <w:ins w:id="1361" w:author="Ericsson User 10-11" w:date="2021-11-02T11:29:00Z">
        <w:r w:rsidRPr="00AF4251">
          <w:rPr>
            <w:lang w:eastAsia="zh-CN"/>
          </w:rPr>
          <w:t xml:space="preserve">      mandatory true;</w:t>
        </w:r>
      </w:ins>
    </w:p>
    <w:p w14:paraId="0F4F1CBF" w14:textId="77777777" w:rsidR="00AF4251" w:rsidRPr="00AF4251" w:rsidRDefault="00AF4251" w:rsidP="00AF4251">
      <w:pPr>
        <w:pStyle w:val="PL"/>
        <w:rPr>
          <w:ins w:id="1362" w:author="Ericsson User 10-11" w:date="2021-11-02T11:29:00Z"/>
          <w:lang w:eastAsia="zh-CN"/>
        </w:rPr>
      </w:pPr>
      <w:ins w:id="1363" w:author="Ericsson User 10-11" w:date="2021-11-02T11:29:00Z">
        <w:r w:rsidRPr="00AF4251">
          <w:rPr>
            <w:lang w:eastAsia="zh-CN"/>
          </w:rPr>
          <w:t xml:space="preserve">      description "It is the number of consecutive uplink-downlink switching </w:t>
        </w:r>
      </w:ins>
    </w:p>
    <w:p w14:paraId="690E968A" w14:textId="77777777" w:rsidR="00AF4251" w:rsidRPr="00AF4251" w:rsidRDefault="00AF4251" w:rsidP="00AF4251">
      <w:pPr>
        <w:pStyle w:val="PL"/>
        <w:rPr>
          <w:ins w:id="1364" w:author="Ericsson User 10-11" w:date="2021-11-02T11:29:00Z"/>
          <w:lang w:eastAsia="zh-CN"/>
        </w:rPr>
      </w:pPr>
      <w:ins w:id="1365" w:author="Ericsson User 10-11" w:date="2021-11-02T11:29:00Z">
        <w:r w:rsidRPr="00AF4251">
          <w:rPr>
            <w:lang w:eastAsia="zh-CN"/>
          </w:rPr>
          <w:t xml:space="preserve">        periods for RS-1 (R1) for repetition/near-far indication:. </w:t>
        </w:r>
      </w:ins>
    </w:p>
    <w:p w14:paraId="6FB20D16" w14:textId="77777777" w:rsidR="00AF4251" w:rsidRPr="00AF4251" w:rsidRDefault="00AF4251" w:rsidP="00AF4251">
      <w:pPr>
        <w:pStyle w:val="PL"/>
        <w:rPr>
          <w:ins w:id="1366" w:author="Ericsson User 10-11" w:date="2021-11-02T11:29:00Z"/>
          <w:lang w:eastAsia="zh-CN"/>
        </w:rPr>
      </w:pPr>
      <w:ins w:id="1367" w:author="Ericsson User 10-11" w:date="2021-11-02T11:29:00Z">
        <w:r w:rsidRPr="00AF4251">
          <w:rPr>
            <w:lang w:eastAsia="zh-CN"/>
          </w:rPr>
          <w:t xml:space="preserve">        (see 38.211 subclause 7.4.1.6).</w:t>
        </w:r>
      </w:ins>
    </w:p>
    <w:p w14:paraId="1CAD06D8" w14:textId="77777777" w:rsidR="00AF4251" w:rsidRPr="00AF4251" w:rsidRDefault="00AF4251" w:rsidP="00AF4251">
      <w:pPr>
        <w:pStyle w:val="PL"/>
        <w:rPr>
          <w:ins w:id="1368" w:author="Ericsson User 10-11" w:date="2021-11-02T11:29:00Z"/>
          <w:lang w:eastAsia="zh-CN"/>
        </w:rPr>
      </w:pPr>
    </w:p>
    <w:p w14:paraId="34EC5E11" w14:textId="77777777" w:rsidR="00AF4251" w:rsidRPr="00AF4251" w:rsidRDefault="00AF4251" w:rsidP="00AF4251">
      <w:pPr>
        <w:pStyle w:val="PL"/>
        <w:rPr>
          <w:ins w:id="1369" w:author="Ericsson User 10-11" w:date="2021-11-02T11:29:00Z"/>
          <w:lang w:eastAsia="zh-CN"/>
        </w:rPr>
      </w:pPr>
      <w:ins w:id="1370" w:author="Ericsson User 10-11" w:date="2021-11-02T11:29:00Z">
        <w:r w:rsidRPr="00AF4251">
          <w:rPr>
            <w:lang w:eastAsia="zh-CN"/>
          </w:rPr>
          <w:t xml:space="preserve">        allowedValues: 1,2,4,8";</w:t>
        </w:r>
      </w:ins>
    </w:p>
    <w:p w14:paraId="6AE18498" w14:textId="77777777" w:rsidR="00AF4251" w:rsidRPr="00AF4251" w:rsidRDefault="00AF4251" w:rsidP="00AF4251">
      <w:pPr>
        <w:pStyle w:val="PL"/>
        <w:rPr>
          <w:ins w:id="1371" w:author="Ericsson User 10-11" w:date="2021-11-02T11:29:00Z"/>
          <w:lang w:eastAsia="zh-CN"/>
        </w:rPr>
      </w:pPr>
      <w:ins w:id="1372" w:author="Ericsson User 10-11" w:date="2021-11-02T11:29:00Z">
        <w:r w:rsidRPr="00AF4251">
          <w:rPr>
            <w:lang w:eastAsia="zh-CN"/>
          </w:rPr>
          <w:t xml:space="preserve">    }</w:t>
        </w:r>
      </w:ins>
    </w:p>
    <w:p w14:paraId="68A8B3ED" w14:textId="77777777" w:rsidR="00AF4251" w:rsidRPr="00AF4251" w:rsidRDefault="00AF4251" w:rsidP="00AF4251">
      <w:pPr>
        <w:pStyle w:val="PL"/>
        <w:rPr>
          <w:ins w:id="1373" w:author="Ericsson User 10-11" w:date="2021-11-02T11:29:00Z"/>
          <w:lang w:eastAsia="zh-CN"/>
        </w:rPr>
      </w:pPr>
    </w:p>
    <w:p w14:paraId="2B0B7CEA" w14:textId="77777777" w:rsidR="00AF4251" w:rsidRPr="00AF4251" w:rsidRDefault="00AF4251" w:rsidP="00AF4251">
      <w:pPr>
        <w:pStyle w:val="PL"/>
        <w:rPr>
          <w:ins w:id="1374" w:author="Ericsson User 10-11" w:date="2021-11-02T11:29:00Z"/>
          <w:lang w:eastAsia="zh-CN"/>
        </w:rPr>
      </w:pPr>
      <w:ins w:id="1375" w:author="Ericsson User 10-11" w:date="2021-11-02T11:29:00Z">
        <w:r w:rsidRPr="00AF4251">
          <w:rPr>
            <w:lang w:eastAsia="zh-CN"/>
          </w:rPr>
          <w:t xml:space="preserve">    leaf nrofConsecutiveRIMRS2 {</w:t>
        </w:r>
      </w:ins>
    </w:p>
    <w:p w14:paraId="72C3F379" w14:textId="77777777" w:rsidR="00AF4251" w:rsidRPr="00AF4251" w:rsidRDefault="00AF4251" w:rsidP="00AF4251">
      <w:pPr>
        <w:pStyle w:val="PL"/>
        <w:rPr>
          <w:ins w:id="1376" w:author="Ericsson User 10-11" w:date="2021-11-02T11:29:00Z"/>
          <w:lang w:eastAsia="zh-CN"/>
        </w:rPr>
      </w:pPr>
      <w:ins w:id="1377" w:author="Ericsson User 10-11" w:date="2021-11-02T11:29:00Z">
        <w:r w:rsidRPr="00AF4251">
          <w:rPr>
            <w:lang w:eastAsia="zh-CN"/>
          </w:rPr>
          <w:t xml:space="preserve">      type uint8 {</w:t>
        </w:r>
      </w:ins>
    </w:p>
    <w:p w14:paraId="62605A52" w14:textId="77777777" w:rsidR="00AF4251" w:rsidRPr="00AF4251" w:rsidRDefault="00AF4251" w:rsidP="00AF4251">
      <w:pPr>
        <w:pStyle w:val="PL"/>
        <w:rPr>
          <w:ins w:id="1378" w:author="Ericsson User 10-11" w:date="2021-11-02T11:29:00Z"/>
          <w:lang w:eastAsia="zh-CN"/>
        </w:rPr>
      </w:pPr>
      <w:ins w:id="1379" w:author="Ericsson User 10-11" w:date="2021-11-02T11:29:00Z">
        <w:r w:rsidRPr="00AF4251">
          <w:rPr>
            <w:lang w:eastAsia="zh-CN"/>
          </w:rPr>
          <w:t xml:space="preserve">        range 1|2|4|8 ;</w:t>
        </w:r>
      </w:ins>
    </w:p>
    <w:p w14:paraId="2575F540" w14:textId="77777777" w:rsidR="00AF4251" w:rsidRPr="00AF4251" w:rsidRDefault="00AF4251" w:rsidP="00AF4251">
      <w:pPr>
        <w:pStyle w:val="PL"/>
        <w:rPr>
          <w:ins w:id="1380" w:author="Ericsson User 10-11" w:date="2021-11-02T11:29:00Z"/>
          <w:lang w:eastAsia="zh-CN"/>
        </w:rPr>
      </w:pPr>
      <w:ins w:id="1381" w:author="Ericsson User 10-11" w:date="2021-11-02T11:29:00Z">
        <w:r w:rsidRPr="00AF4251">
          <w:rPr>
            <w:lang w:eastAsia="zh-CN"/>
          </w:rPr>
          <w:t xml:space="preserve">      }</w:t>
        </w:r>
      </w:ins>
    </w:p>
    <w:p w14:paraId="394E5C96" w14:textId="77777777" w:rsidR="00AF4251" w:rsidRPr="00AF4251" w:rsidRDefault="00AF4251" w:rsidP="00AF4251">
      <w:pPr>
        <w:pStyle w:val="PL"/>
        <w:rPr>
          <w:ins w:id="1382" w:author="Ericsson User 10-11" w:date="2021-11-02T11:29:00Z"/>
          <w:lang w:eastAsia="zh-CN"/>
        </w:rPr>
      </w:pPr>
      <w:ins w:id="1383" w:author="Ericsson User 10-11" w:date="2021-11-02T11:29:00Z">
        <w:r w:rsidRPr="00AF4251">
          <w:rPr>
            <w:lang w:eastAsia="zh-CN"/>
          </w:rPr>
          <w:t xml:space="preserve">      mandatory true;</w:t>
        </w:r>
      </w:ins>
    </w:p>
    <w:p w14:paraId="0E42B326" w14:textId="77777777" w:rsidR="00AF4251" w:rsidRPr="00AF4251" w:rsidRDefault="00AF4251" w:rsidP="00AF4251">
      <w:pPr>
        <w:pStyle w:val="PL"/>
        <w:rPr>
          <w:ins w:id="1384" w:author="Ericsson User 10-11" w:date="2021-11-02T11:29:00Z"/>
          <w:lang w:eastAsia="zh-CN"/>
        </w:rPr>
      </w:pPr>
      <w:ins w:id="1385" w:author="Ericsson User 10-11" w:date="2021-11-02T11:29:00Z">
        <w:r w:rsidRPr="00AF4251">
          <w:rPr>
            <w:lang w:eastAsia="zh-CN"/>
          </w:rPr>
          <w:lastRenderedPageBreak/>
          <w:t xml:space="preserve">      description "It is the number of consecutive uplink-downlink switching </w:t>
        </w:r>
      </w:ins>
    </w:p>
    <w:p w14:paraId="2FDF6550" w14:textId="77777777" w:rsidR="00AF4251" w:rsidRPr="00AF4251" w:rsidRDefault="00AF4251" w:rsidP="00AF4251">
      <w:pPr>
        <w:pStyle w:val="PL"/>
        <w:rPr>
          <w:ins w:id="1386" w:author="Ericsson User 10-11" w:date="2021-11-02T11:29:00Z"/>
          <w:lang w:eastAsia="zh-CN"/>
        </w:rPr>
      </w:pPr>
      <w:ins w:id="1387" w:author="Ericsson User 10-11" w:date="2021-11-02T11:29:00Z">
        <w:r w:rsidRPr="00AF4251">
          <w:rPr>
            <w:lang w:eastAsia="zh-CN"/>
          </w:rPr>
          <w:t xml:space="preserve">        periods for RS-2 (R2) for repetition/near-far indication. </w:t>
        </w:r>
      </w:ins>
    </w:p>
    <w:p w14:paraId="283E83DB" w14:textId="77777777" w:rsidR="00AF4251" w:rsidRPr="00AF4251" w:rsidRDefault="00AF4251" w:rsidP="00AF4251">
      <w:pPr>
        <w:pStyle w:val="PL"/>
        <w:rPr>
          <w:ins w:id="1388" w:author="Ericsson User 10-11" w:date="2021-11-02T11:29:00Z"/>
          <w:lang w:eastAsia="zh-CN"/>
        </w:rPr>
      </w:pPr>
      <w:ins w:id="1389" w:author="Ericsson User 10-11" w:date="2021-11-02T11:29:00Z">
        <w:r w:rsidRPr="00AF4251">
          <w:rPr>
            <w:lang w:eastAsia="zh-CN"/>
          </w:rPr>
          <w:t xml:space="preserve">        (see 38.211 subclause 7.4.1.6).</w:t>
        </w:r>
      </w:ins>
    </w:p>
    <w:p w14:paraId="01554194" w14:textId="77777777" w:rsidR="00AF4251" w:rsidRPr="00AF4251" w:rsidRDefault="00AF4251" w:rsidP="00AF4251">
      <w:pPr>
        <w:pStyle w:val="PL"/>
        <w:rPr>
          <w:ins w:id="1390" w:author="Ericsson User 10-11" w:date="2021-11-02T11:29:00Z"/>
          <w:lang w:eastAsia="zh-CN"/>
        </w:rPr>
      </w:pPr>
    </w:p>
    <w:p w14:paraId="3EC17626" w14:textId="77777777" w:rsidR="00AF4251" w:rsidRPr="00AF4251" w:rsidRDefault="00AF4251" w:rsidP="00AF4251">
      <w:pPr>
        <w:pStyle w:val="PL"/>
        <w:rPr>
          <w:ins w:id="1391" w:author="Ericsson User 10-11" w:date="2021-11-02T11:29:00Z"/>
          <w:lang w:eastAsia="zh-CN"/>
        </w:rPr>
      </w:pPr>
      <w:ins w:id="1392" w:author="Ericsson User 10-11" w:date="2021-11-02T11:29:00Z">
        <w:r w:rsidRPr="00AF4251">
          <w:rPr>
            <w:lang w:eastAsia="zh-CN"/>
          </w:rPr>
          <w:t xml:space="preserve">        allowedValues: 1,2,4,8";</w:t>
        </w:r>
      </w:ins>
    </w:p>
    <w:p w14:paraId="1EDE702A" w14:textId="77777777" w:rsidR="00AF4251" w:rsidRPr="00AF4251" w:rsidRDefault="00AF4251" w:rsidP="00AF4251">
      <w:pPr>
        <w:pStyle w:val="PL"/>
        <w:rPr>
          <w:ins w:id="1393" w:author="Ericsson User 10-11" w:date="2021-11-02T11:29:00Z"/>
          <w:lang w:eastAsia="zh-CN"/>
        </w:rPr>
      </w:pPr>
      <w:ins w:id="1394" w:author="Ericsson User 10-11" w:date="2021-11-02T11:29:00Z">
        <w:r w:rsidRPr="00AF4251">
          <w:rPr>
            <w:lang w:eastAsia="zh-CN"/>
          </w:rPr>
          <w:t xml:space="preserve">    }</w:t>
        </w:r>
      </w:ins>
    </w:p>
    <w:p w14:paraId="5681D0D3" w14:textId="77777777" w:rsidR="00AF4251" w:rsidRPr="00AF4251" w:rsidRDefault="00AF4251" w:rsidP="00AF4251">
      <w:pPr>
        <w:pStyle w:val="PL"/>
        <w:rPr>
          <w:ins w:id="1395" w:author="Ericsson User 10-11" w:date="2021-11-02T11:29:00Z"/>
          <w:lang w:eastAsia="zh-CN"/>
        </w:rPr>
      </w:pPr>
    </w:p>
    <w:p w14:paraId="4D351920" w14:textId="77777777" w:rsidR="00AF4251" w:rsidRPr="00AF4251" w:rsidRDefault="00AF4251" w:rsidP="00AF4251">
      <w:pPr>
        <w:pStyle w:val="PL"/>
        <w:rPr>
          <w:ins w:id="1396" w:author="Ericsson User 10-11" w:date="2021-11-02T11:29:00Z"/>
          <w:lang w:eastAsia="zh-CN"/>
        </w:rPr>
      </w:pPr>
      <w:ins w:id="1397" w:author="Ericsson User 10-11" w:date="2021-11-02T11:29:00Z">
        <w:r w:rsidRPr="00AF4251">
          <w:rPr>
            <w:lang w:eastAsia="zh-CN"/>
          </w:rPr>
          <w:t xml:space="preserve">    leaf-list consecutiveRIMRS1List {</w:t>
        </w:r>
      </w:ins>
    </w:p>
    <w:p w14:paraId="0911BEBD" w14:textId="77777777" w:rsidR="00AF4251" w:rsidRPr="00AF4251" w:rsidRDefault="00AF4251" w:rsidP="00AF4251">
      <w:pPr>
        <w:pStyle w:val="PL"/>
        <w:rPr>
          <w:ins w:id="1398" w:author="Ericsson User 10-11" w:date="2021-11-02T11:29:00Z"/>
          <w:lang w:eastAsia="zh-CN"/>
        </w:rPr>
      </w:pPr>
      <w:ins w:id="1399" w:author="Ericsson User 10-11" w:date="2021-11-02T11:29:00Z">
        <w:r w:rsidRPr="00AF4251">
          <w:rPr>
            <w:lang w:eastAsia="zh-CN"/>
          </w:rPr>
          <w:t xml:space="preserve">      type  uint32 {</w:t>
        </w:r>
      </w:ins>
    </w:p>
    <w:p w14:paraId="08CF1189" w14:textId="77777777" w:rsidR="00AF4251" w:rsidRPr="00AF4251" w:rsidRDefault="00AF4251" w:rsidP="00AF4251">
      <w:pPr>
        <w:pStyle w:val="PL"/>
        <w:rPr>
          <w:ins w:id="1400" w:author="Ericsson User 10-11" w:date="2021-11-02T11:29:00Z"/>
          <w:lang w:eastAsia="zh-CN"/>
        </w:rPr>
      </w:pPr>
      <w:ins w:id="1401" w:author="Ericsson User 10-11" w:date="2021-11-02T11:29:00Z">
        <w:r w:rsidRPr="00AF4251">
          <w:rPr>
            <w:lang w:eastAsia="zh-CN"/>
          </w:rPr>
          <w:t xml:space="preserve">        range 2..327679 ;</w:t>
        </w:r>
      </w:ins>
    </w:p>
    <w:p w14:paraId="0AE06314" w14:textId="77777777" w:rsidR="00AF4251" w:rsidRPr="00AF4251" w:rsidRDefault="00AF4251" w:rsidP="00AF4251">
      <w:pPr>
        <w:pStyle w:val="PL"/>
        <w:rPr>
          <w:ins w:id="1402" w:author="Ericsson User 10-11" w:date="2021-11-02T11:29:00Z"/>
          <w:lang w:eastAsia="zh-CN"/>
        </w:rPr>
      </w:pPr>
      <w:ins w:id="1403" w:author="Ericsson User 10-11" w:date="2021-11-02T11:29:00Z">
        <w:r w:rsidRPr="00AF4251">
          <w:rPr>
            <w:lang w:eastAsia="zh-CN"/>
          </w:rPr>
          <w:t xml:space="preserve">      }</w:t>
        </w:r>
      </w:ins>
    </w:p>
    <w:p w14:paraId="5D45B37B" w14:textId="77777777" w:rsidR="00AF4251" w:rsidRPr="00AF4251" w:rsidRDefault="00AF4251" w:rsidP="00AF4251">
      <w:pPr>
        <w:pStyle w:val="PL"/>
        <w:rPr>
          <w:ins w:id="1404" w:author="Ericsson User 10-11" w:date="2021-11-02T11:29:00Z"/>
          <w:lang w:eastAsia="zh-CN"/>
        </w:rPr>
      </w:pPr>
      <w:ins w:id="1405" w:author="Ericsson User 10-11" w:date="2021-11-02T11:29:00Z">
        <w:r w:rsidRPr="00AF4251">
          <w:rPr>
            <w:lang w:eastAsia="zh-CN"/>
          </w:rPr>
          <w:t xml:space="preserve">      description "It is used to configure the OFDM symbol position(s) of RIM </w:t>
        </w:r>
      </w:ins>
    </w:p>
    <w:p w14:paraId="56035EE2" w14:textId="77777777" w:rsidR="00AF4251" w:rsidRPr="00AF4251" w:rsidRDefault="00AF4251" w:rsidP="00AF4251">
      <w:pPr>
        <w:pStyle w:val="PL"/>
        <w:rPr>
          <w:ins w:id="1406" w:author="Ericsson User 10-11" w:date="2021-11-02T11:29:00Z"/>
          <w:lang w:eastAsia="zh-CN"/>
        </w:rPr>
      </w:pPr>
      <w:ins w:id="1407" w:author="Ericsson User 10-11" w:date="2021-11-02T11:29:00Z">
        <w:r w:rsidRPr="00AF4251">
          <w:rPr>
            <w:lang w:eastAsia="zh-CN"/>
          </w:rPr>
          <w:t xml:space="preserve">        RS-1 within the uplink-downlink switching period. It is a list of symbol </w:t>
        </w:r>
      </w:ins>
    </w:p>
    <w:p w14:paraId="5A5BDED7" w14:textId="77777777" w:rsidR="00AF4251" w:rsidRPr="00AF4251" w:rsidRDefault="00AF4251" w:rsidP="00AF4251">
      <w:pPr>
        <w:pStyle w:val="PL"/>
        <w:rPr>
          <w:ins w:id="1408" w:author="Ericsson User 10-11" w:date="2021-11-02T11:29:00Z"/>
          <w:lang w:eastAsia="zh-CN"/>
        </w:rPr>
      </w:pPr>
      <w:ins w:id="1409" w:author="Ericsson User 10-11" w:date="2021-11-02T11:29:00Z">
        <w:r w:rsidRPr="00AF4251">
          <w:rPr>
            <w:lang w:eastAsia="zh-CN"/>
          </w:rPr>
          <w:t xml:space="preserve">        offset of RIM RS-1 (N_symb,ref^(RIM,1)) before the reference point. </w:t>
        </w:r>
      </w:ins>
    </w:p>
    <w:p w14:paraId="1180B6AD" w14:textId="77777777" w:rsidR="00AF4251" w:rsidRPr="00AF4251" w:rsidRDefault="00AF4251" w:rsidP="00AF4251">
      <w:pPr>
        <w:pStyle w:val="PL"/>
        <w:rPr>
          <w:ins w:id="1410" w:author="Ericsson User 10-11" w:date="2021-11-02T11:29:00Z"/>
          <w:lang w:eastAsia="zh-CN"/>
        </w:rPr>
      </w:pPr>
      <w:ins w:id="1411" w:author="Ericsson User 10-11" w:date="2021-11-02T11:29:00Z">
        <w:r w:rsidRPr="00AF4251">
          <w:rPr>
            <w:lang w:eastAsia="zh-CN"/>
          </w:rPr>
          <w:t xml:space="preserve">        The size of the list is nrofConsecutiveRIMRS1 </w:t>
        </w:r>
      </w:ins>
    </w:p>
    <w:p w14:paraId="11ECB2CA" w14:textId="77777777" w:rsidR="00AF4251" w:rsidRPr="00AF4251" w:rsidRDefault="00AF4251" w:rsidP="00AF4251">
      <w:pPr>
        <w:pStyle w:val="PL"/>
        <w:rPr>
          <w:ins w:id="1412" w:author="Ericsson User 10-11" w:date="2021-11-02T11:29:00Z"/>
          <w:lang w:eastAsia="zh-CN"/>
        </w:rPr>
      </w:pPr>
      <w:ins w:id="1413" w:author="Ericsson User 10-11" w:date="2021-11-02T11:29:00Z">
        <w:r w:rsidRPr="00AF4251">
          <w:rPr>
            <w:lang w:eastAsia="zh-CN"/>
          </w:rPr>
          <w:t xml:space="preserve">        (see 38.211 subclause 7.4.1.6).</w:t>
        </w:r>
      </w:ins>
    </w:p>
    <w:p w14:paraId="40939BBE" w14:textId="77777777" w:rsidR="00AF4251" w:rsidRPr="00AF4251" w:rsidRDefault="00AF4251" w:rsidP="00AF4251">
      <w:pPr>
        <w:pStyle w:val="PL"/>
        <w:rPr>
          <w:ins w:id="1414" w:author="Ericsson User 10-11" w:date="2021-11-02T11:29:00Z"/>
          <w:lang w:eastAsia="zh-CN"/>
        </w:rPr>
      </w:pPr>
      <w:ins w:id="1415" w:author="Ericsson User 10-11" w:date="2021-11-02T11:29:00Z">
        <w:r w:rsidRPr="00AF4251">
          <w:rPr>
            <w:lang w:eastAsia="zh-CN"/>
          </w:rPr>
          <w:t xml:space="preserve">        The resulting RIM RS-1 symbols and its reference point shall belong to </w:t>
        </w:r>
      </w:ins>
    </w:p>
    <w:p w14:paraId="79CA8FE0" w14:textId="77777777" w:rsidR="00AF4251" w:rsidRPr="00AF4251" w:rsidRDefault="00AF4251" w:rsidP="00AF4251">
      <w:pPr>
        <w:pStyle w:val="PL"/>
        <w:rPr>
          <w:ins w:id="1416" w:author="Ericsson User 10-11" w:date="2021-11-02T11:29:00Z"/>
          <w:lang w:eastAsia="zh-CN"/>
        </w:rPr>
      </w:pPr>
      <w:ins w:id="1417" w:author="Ericsson User 10-11" w:date="2021-11-02T11:29:00Z">
        <w:r w:rsidRPr="00AF4251">
          <w:rPr>
            <w:lang w:eastAsia="zh-CN"/>
          </w:rPr>
          <w:t xml:space="preserve">        the same 10ms frame.</w:t>
        </w:r>
      </w:ins>
    </w:p>
    <w:p w14:paraId="6AFE8BFE" w14:textId="77777777" w:rsidR="00AF4251" w:rsidRPr="00AF4251" w:rsidRDefault="00AF4251" w:rsidP="00AF4251">
      <w:pPr>
        <w:pStyle w:val="PL"/>
        <w:rPr>
          <w:ins w:id="1418" w:author="Ericsson User 10-11" w:date="2021-11-02T11:29:00Z"/>
          <w:lang w:eastAsia="zh-CN"/>
        </w:rPr>
      </w:pPr>
    </w:p>
    <w:p w14:paraId="424D86C9" w14:textId="77777777" w:rsidR="00AF4251" w:rsidRPr="00AF4251" w:rsidRDefault="00AF4251" w:rsidP="00AF4251">
      <w:pPr>
        <w:pStyle w:val="PL"/>
        <w:rPr>
          <w:ins w:id="1419" w:author="Ericsson User 10-11" w:date="2021-11-02T11:29:00Z"/>
          <w:lang w:eastAsia="zh-CN"/>
        </w:rPr>
      </w:pPr>
      <w:ins w:id="1420" w:author="Ericsson User 10-11" w:date="2021-11-02T11:29:00Z">
        <w:r w:rsidRPr="00AF4251">
          <w:rPr>
            <w:lang w:eastAsia="zh-CN"/>
          </w:rPr>
          <w:t xml:space="preserve">        allowedValues: 2,3..20*2**maxNrofSymbols-1, where maxNrofSymbols=14";</w:t>
        </w:r>
      </w:ins>
    </w:p>
    <w:p w14:paraId="33389C12" w14:textId="77777777" w:rsidR="00AF4251" w:rsidRPr="00AF4251" w:rsidRDefault="00AF4251" w:rsidP="00AF4251">
      <w:pPr>
        <w:pStyle w:val="PL"/>
        <w:rPr>
          <w:ins w:id="1421" w:author="Ericsson User 10-11" w:date="2021-11-02T11:29:00Z"/>
          <w:lang w:eastAsia="zh-CN"/>
        </w:rPr>
      </w:pPr>
      <w:ins w:id="1422" w:author="Ericsson User 10-11" w:date="2021-11-02T11:29:00Z">
        <w:r w:rsidRPr="00AF4251">
          <w:rPr>
            <w:lang w:eastAsia="zh-CN"/>
          </w:rPr>
          <w:t xml:space="preserve">    }</w:t>
        </w:r>
      </w:ins>
    </w:p>
    <w:p w14:paraId="1DC82A38" w14:textId="77777777" w:rsidR="00AF4251" w:rsidRPr="00AF4251" w:rsidRDefault="00AF4251" w:rsidP="00AF4251">
      <w:pPr>
        <w:pStyle w:val="PL"/>
        <w:rPr>
          <w:ins w:id="1423" w:author="Ericsson User 10-11" w:date="2021-11-02T11:29:00Z"/>
          <w:lang w:eastAsia="zh-CN"/>
        </w:rPr>
      </w:pPr>
    </w:p>
    <w:p w14:paraId="23086B5B" w14:textId="77777777" w:rsidR="00AF4251" w:rsidRPr="00AF4251" w:rsidRDefault="00AF4251" w:rsidP="00AF4251">
      <w:pPr>
        <w:pStyle w:val="PL"/>
        <w:rPr>
          <w:ins w:id="1424" w:author="Ericsson User 10-11" w:date="2021-11-02T11:29:00Z"/>
          <w:lang w:eastAsia="zh-CN"/>
        </w:rPr>
      </w:pPr>
      <w:ins w:id="1425" w:author="Ericsson User 10-11" w:date="2021-11-02T11:29:00Z">
        <w:r w:rsidRPr="00AF4251">
          <w:rPr>
            <w:lang w:eastAsia="zh-CN"/>
          </w:rPr>
          <w:t xml:space="preserve">    leaf-list consecutiveRIMRS2List {</w:t>
        </w:r>
      </w:ins>
    </w:p>
    <w:p w14:paraId="150B40B4" w14:textId="77777777" w:rsidR="00AF4251" w:rsidRPr="00AF4251" w:rsidRDefault="00AF4251" w:rsidP="00AF4251">
      <w:pPr>
        <w:pStyle w:val="PL"/>
        <w:rPr>
          <w:ins w:id="1426" w:author="Ericsson User 10-11" w:date="2021-11-02T11:29:00Z"/>
          <w:lang w:eastAsia="zh-CN"/>
        </w:rPr>
      </w:pPr>
      <w:ins w:id="1427" w:author="Ericsson User 10-11" w:date="2021-11-02T11:29:00Z">
        <w:r w:rsidRPr="00AF4251">
          <w:rPr>
            <w:lang w:eastAsia="zh-CN"/>
          </w:rPr>
          <w:t xml:space="preserve">      type  uint32 {</w:t>
        </w:r>
      </w:ins>
    </w:p>
    <w:p w14:paraId="6BBDE72B" w14:textId="77777777" w:rsidR="00AF4251" w:rsidRPr="00AF4251" w:rsidRDefault="00AF4251" w:rsidP="00AF4251">
      <w:pPr>
        <w:pStyle w:val="PL"/>
        <w:rPr>
          <w:ins w:id="1428" w:author="Ericsson User 10-11" w:date="2021-11-02T11:29:00Z"/>
          <w:lang w:eastAsia="zh-CN"/>
        </w:rPr>
      </w:pPr>
      <w:ins w:id="1429" w:author="Ericsson User 10-11" w:date="2021-11-02T11:29:00Z">
        <w:r w:rsidRPr="00AF4251">
          <w:rPr>
            <w:lang w:eastAsia="zh-CN"/>
          </w:rPr>
          <w:t xml:space="preserve">        range 2..327679 ;                                         </w:t>
        </w:r>
      </w:ins>
    </w:p>
    <w:p w14:paraId="6F5A5C26" w14:textId="77777777" w:rsidR="00AF4251" w:rsidRPr="00AF4251" w:rsidRDefault="00AF4251" w:rsidP="00AF4251">
      <w:pPr>
        <w:pStyle w:val="PL"/>
        <w:rPr>
          <w:ins w:id="1430" w:author="Ericsson User 10-11" w:date="2021-11-02T11:29:00Z"/>
          <w:lang w:eastAsia="zh-CN"/>
        </w:rPr>
      </w:pPr>
      <w:ins w:id="1431" w:author="Ericsson User 10-11" w:date="2021-11-02T11:29:00Z">
        <w:r w:rsidRPr="00AF4251">
          <w:rPr>
            <w:lang w:eastAsia="zh-CN"/>
          </w:rPr>
          <w:t xml:space="preserve">      }</w:t>
        </w:r>
      </w:ins>
    </w:p>
    <w:p w14:paraId="788DFDA3" w14:textId="77777777" w:rsidR="00AF4251" w:rsidRPr="00AF4251" w:rsidRDefault="00AF4251" w:rsidP="00AF4251">
      <w:pPr>
        <w:pStyle w:val="PL"/>
        <w:rPr>
          <w:ins w:id="1432" w:author="Ericsson User 10-11" w:date="2021-11-02T11:29:00Z"/>
          <w:lang w:eastAsia="zh-CN"/>
        </w:rPr>
      </w:pPr>
      <w:ins w:id="1433" w:author="Ericsson User 10-11" w:date="2021-11-02T11:29:00Z">
        <w:r w:rsidRPr="00AF4251">
          <w:rPr>
            <w:lang w:eastAsia="zh-CN"/>
          </w:rPr>
          <w:t xml:space="preserve">      description "It is used to configure the OFDM symbol position(s) of </w:t>
        </w:r>
      </w:ins>
    </w:p>
    <w:p w14:paraId="7A483C57" w14:textId="77777777" w:rsidR="00AF4251" w:rsidRPr="00AF4251" w:rsidRDefault="00AF4251" w:rsidP="00AF4251">
      <w:pPr>
        <w:pStyle w:val="PL"/>
        <w:rPr>
          <w:ins w:id="1434" w:author="Ericsson User 10-11" w:date="2021-11-02T11:29:00Z"/>
          <w:lang w:eastAsia="zh-CN"/>
        </w:rPr>
      </w:pPr>
      <w:ins w:id="1435" w:author="Ericsson User 10-11" w:date="2021-11-02T11:29:00Z">
        <w:r w:rsidRPr="00AF4251">
          <w:rPr>
            <w:lang w:eastAsia="zh-CN"/>
          </w:rPr>
          <w:t xml:space="preserve">        RIM RS-2 within the uplink-downlink switching period. It is a list of </w:t>
        </w:r>
      </w:ins>
    </w:p>
    <w:p w14:paraId="403FC5A0" w14:textId="77777777" w:rsidR="00AF4251" w:rsidRPr="00AF4251" w:rsidRDefault="00AF4251" w:rsidP="00AF4251">
      <w:pPr>
        <w:pStyle w:val="PL"/>
        <w:rPr>
          <w:ins w:id="1436" w:author="Ericsson User 10-11" w:date="2021-11-02T11:29:00Z"/>
          <w:lang w:eastAsia="zh-CN"/>
        </w:rPr>
      </w:pPr>
      <w:ins w:id="1437" w:author="Ericsson User 10-11" w:date="2021-11-02T11:29:00Z">
        <w:r w:rsidRPr="00AF4251">
          <w:rPr>
            <w:lang w:eastAsia="zh-CN"/>
          </w:rPr>
          <w:t xml:space="preserve">        symbol offset of RIM RS-2 (N_symb,ref^(RIM,2)) before the reference </w:t>
        </w:r>
      </w:ins>
    </w:p>
    <w:p w14:paraId="698D53E1" w14:textId="77777777" w:rsidR="00AF4251" w:rsidRPr="00AF4251" w:rsidRDefault="00AF4251" w:rsidP="00AF4251">
      <w:pPr>
        <w:pStyle w:val="PL"/>
        <w:rPr>
          <w:ins w:id="1438" w:author="Ericsson User 10-11" w:date="2021-11-02T11:29:00Z"/>
          <w:lang w:eastAsia="zh-CN"/>
        </w:rPr>
      </w:pPr>
      <w:ins w:id="1439" w:author="Ericsson User 10-11" w:date="2021-11-02T11:29:00Z">
        <w:r w:rsidRPr="00AF4251">
          <w:rPr>
            <w:lang w:eastAsia="zh-CN"/>
          </w:rPr>
          <w:t xml:space="preserve">        point. The size of the list is nrofConsecutiveRIMRS2 </w:t>
        </w:r>
      </w:ins>
    </w:p>
    <w:p w14:paraId="6DD7C6E3" w14:textId="77777777" w:rsidR="00AF4251" w:rsidRPr="00AF4251" w:rsidRDefault="00AF4251" w:rsidP="00AF4251">
      <w:pPr>
        <w:pStyle w:val="PL"/>
        <w:rPr>
          <w:ins w:id="1440" w:author="Ericsson User 10-11" w:date="2021-11-02T11:29:00Z"/>
          <w:lang w:eastAsia="zh-CN"/>
        </w:rPr>
      </w:pPr>
      <w:ins w:id="1441" w:author="Ericsson User 10-11" w:date="2021-11-02T11:29:00Z">
        <w:r w:rsidRPr="00AF4251">
          <w:rPr>
            <w:lang w:eastAsia="zh-CN"/>
          </w:rPr>
          <w:t xml:space="preserve">        (see 38.211 subclause 7.4.1.6).</w:t>
        </w:r>
      </w:ins>
    </w:p>
    <w:p w14:paraId="09F5DEBD" w14:textId="77777777" w:rsidR="00AF4251" w:rsidRPr="00AF4251" w:rsidRDefault="00AF4251" w:rsidP="00AF4251">
      <w:pPr>
        <w:pStyle w:val="PL"/>
        <w:rPr>
          <w:ins w:id="1442" w:author="Ericsson User 10-11" w:date="2021-11-02T11:29:00Z"/>
          <w:lang w:eastAsia="zh-CN"/>
        </w:rPr>
      </w:pPr>
      <w:ins w:id="1443" w:author="Ericsson User 10-11" w:date="2021-11-02T11:29:00Z">
        <w:r w:rsidRPr="00AF4251">
          <w:rPr>
            <w:lang w:eastAsia="zh-CN"/>
          </w:rPr>
          <w:t xml:space="preserve">        The resulting RIM RS-2 symbols and its reference point shall belong to </w:t>
        </w:r>
      </w:ins>
    </w:p>
    <w:p w14:paraId="386EBE45" w14:textId="77777777" w:rsidR="00AF4251" w:rsidRPr="00AF4251" w:rsidRDefault="00AF4251" w:rsidP="00AF4251">
      <w:pPr>
        <w:pStyle w:val="PL"/>
        <w:rPr>
          <w:ins w:id="1444" w:author="Ericsson User 10-11" w:date="2021-11-02T11:29:00Z"/>
          <w:lang w:eastAsia="zh-CN"/>
        </w:rPr>
      </w:pPr>
      <w:ins w:id="1445" w:author="Ericsson User 10-11" w:date="2021-11-02T11:29:00Z">
        <w:r w:rsidRPr="00AF4251">
          <w:rPr>
            <w:lang w:eastAsia="zh-CN"/>
          </w:rPr>
          <w:t xml:space="preserve">        the same 10ms frame.</w:t>
        </w:r>
      </w:ins>
    </w:p>
    <w:p w14:paraId="0B862D18" w14:textId="77777777" w:rsidR="00AF4251" w:rsidRPr="00AF4251" w:rsidRDefault="00AF4251" w:rsidP="00AF4251">
      <w:pPr>
        <w:pStyle w:val="PL"/>
        <w:rPr>
          <w:ins w:id="1446" w:author="Ericsson User 10-11" w:date="2021-11-02T11:29:00Z"/>
          <w:lang w:eastAsia="zh-CN"/>
        </w:rPr>
      </w:pPr>
    </w:p>
    <w:p w14:paraId="357CA4E5" w14:textId="77777777" w:rsidR="00AF4251" w:rsidRPr="00AF4251" w:rsidRDefault="00AF4251" w:rsidP="00AF4251">
      <w:pPr>
        <w:pStyle w:val="PL"/>
        <w:rPr>
          <w:ins w:id="1447" w:author="Ericsson User 10-11" w:date="2021-11-02T11:29:00Z"/>
          <w:lang w:eastAsia="zh-CN"/>
        </w:rPr>
      </w:pPr>
      <w:ins w:id="1448" w:author="Ericsson User 10-11" w:date="2021-11-02T11:29:00Z">
        <w:r w:rsidRPr="00AF4251">
          <w:rPr>
            <w:lang w:eastAsia="zh-CN"/>
          </w:rPr>
          <w:t xml:space="preserve">        allowedValues: 2,3..20*2**maxNrofSymbols-1, where maxNrofSymbols=14";</w:t>
        </w:r>
      </w:ins>
    </w:p>
    <w:p w14:paraId="09CEC15B" w14:textId="77777777" w:rsidR="00AF4251" w:rsidRPr="00AF4251" w:rsidRDefault="00AF4251" w:rsidP="00AF4251">
      <w:pPr>
        <w:pStyle w:val="PL"/>
        <w:rPr>
          <w:ins w:id="1449" w:author="Ericsson User 10-11" w:date="2021-11-02T11:29:00Z"/>
          <w:lang w:eastAsia="zh-CN"/>
        </w:rPr>
      </w:pPr>
      <w:ins w:id="1450" w:author="Ericsson User 10-11" w:date="2021-11-02T11:29:00Z">
        <w:r w:rsidRPr="00AF4251">
          <w:rPr>
            <w:lang w:eastAsia="zh-CN"/>
          </w:rPr>
          <w:t xml:space="preserve">    }</w:t>
        </w:r>
      </w:ins>
    </w:p>
    <w:p w14:paraId="5BDC8391" w14:textId="77777777" w:rsidR="00AF4251" w:rsidRPr="00AF4251" w:rsidRDefault="00AF4251" w:rsidP="00AF4251">
      <w:pPr>
        <w:pStyle w:val="PL"/>
        <w:rPr>
          <w:ins w:id="1451" w:author="Ericsson User 10-11" w:date="2021-11-02T11:29:00Z"/>
          <w:lang w:eastAsia="zh-CN"/>
        </w:rPr>
      </w:pPr>
    </w:p>
    <w:p w14:paraId="35B044C4" w14:textId="77777777" w:rsidR="00AF4251" w:rsidRPr="00AF4251" w:rsidRDefault="00AF4251" w:rsidP="00AF4251">
      <w:pPr>
        <w:pStyle w:val="PL"/>
        <w:rPr>
          <w:ins w:id="1452" w:author="Ericsson User 10-11" w:date="2021-11-02T11:29:00Z"/>
          <w:lang w:eastAsia="zh-CN"/>
        </w:rPr>
      </w:pPr>
      <w:ins w:id="1453" w:author="Ericsson User 10-11" w:date="2021-11-02T11:29:00Z">
        <w:r w:rsidRPr="00AF4251">
          <w:rPr>
            <w:lang w:eastAsia="zh-CN"/>
          </w:rPr>
          <w:t xml:space="preserve">    leaf enablenearfarIndicationRS1 {</w:t>
        </w:r>
      </w:ins>
    </w:p>
    <w:p w14:paraId="464AED0B" w14:textId="77777777" w:rsidR="00AF4251" w:rsidRPr="00AF4251" w:rsidRDefault="00AF4251" w:rsidP="00AF4251">
      <w:pPr>
        <w:pStyle w:val="PL"/>
        <w:rPr>
          <w:ins w:id="1454" w:author="Ericsson User 10-11" w:date="2021-11-02T11:29:00Z"/>
          <w:lang w:eastAsia="zh-CN"/>
        </w:rPr>
      </w:pPr>
      <w:ins w:id="1455" w:author="Ericsson User 10-11" w:date="2021-11-02T11:29:00Z">
        <w:r w:rsidRPr="00AF4251">
          <w:rPr>
            <w:lang w:eastAsia="zh-CN"/>
          </w:rPr>
          <w:t xml:space="preserve">      type types3gpp:EnabledDisabled;</w:t>
        </w:r>
      </w:ins>
    </w:p>
    <w:p w14:paraId="437490AB" w14:textId="77777777" w:rsidR="00AF4251" w:rsidRPr="00AF4251" w:rsidRDefault="00AF4251" w:rsidP="00AF4251">
      <w:pPr>
        <w:pStyle w:val="PL"/>
        <w:rPr>
          <w:ins w:id="1456" w:author="Ericsson User 10-11" w:date="2021-11-02T11:29:00Z"/>
          <w:lang w:eastAsia="zh-CN"/>
        </w:rPr>
      </w:pPr>
      <w:ins w:id="1457" w:author="Ericsson User 10-11" w:date="2021-11-02T11:29:00Z">
        <w:r w:rsidRPr="00AF4251">
          <w:rPr>
            <w:lang w:eastAsia="zh-CN"/>
          </w:rPr>
          <w:t xml:space="preserve">      default DISABLED;</w:t>
        </w:r>
      </w:ins>
    </w:p>
    <w:p w14:paraId="69DEC982" w14:textId="77777777" w:rsidR="00AF4251" w:rsidRPr="00AF4251" w:rsidRDefault="00AF4251" w:rsidP="00AF4251">
      <w:pPr>
        <w:pStyle w:val="PL"/>
        <w:rPr>
          <w:ins w:id="1458" w:author="Ericsson User 10-11" w:date="2021-11-02T11:29:00Z"/>
          <w:lang w:eastAsia="zh-CN"/>
        </w:rPr>
      </w:pPr>
      <w:ins w:id="1459" w:author="Ericsson User 10-11" w:date="2021-11-02T11:29:00Z">
        <w:r w:rsidRPr="00AF4251">
          <w:rPr>
            <w:lang w:eastAsia="zh-CN"/>
          </w:rPr>
          <w:t xml:space="preserve">      description "It is indication of whether near-far functionality is enabled </w:t>
        </w:r>
      </w:ins>
    </w:p>
    <w:p w14:paraId="22E574D1" w14:textId="77777777" w:rsidR="00AF4251" w:rsidRPr="00AF4251" w:rsidRDefault="00AF4251" w:rsidP="00AF4251">
      <w:pPr>
        <w:pStyle w:val="PL"/>
        <w:rPr>
          <w:ins w:id="1460" w:author="Ericsson User 10-11" w:date="2021-11-02T11:29:00Z"/>
          <w:lang w:eastAsia="zh-CN"/>
        </w:rPr>
      </w:pPr>
      <w:ins w:id="1461" w:author="Ericsson User 10-11" w:date="2021-11-02T11:29:00Z">
        <w:r w:rsidRPr="00AF4251">
          <w:rPr>
            <w:lang w:eastAsia="zh-CN"/>
          </w:rPr>
          <w:t xml:space="preserve">        for RIM RS1.</w:t>
        </w:r>
      </w:ins>
    </w:p>
    <w:p w14:paraId="57BF41AD" w14:textId="77777777" w:rsidR="00AF4251" w:rsidRPr="00AF4251" w:rsidRDefault="00AF4251" w:rsidP="00AF4251">
      <w:pPr>
        <w:pStyle w:val="PL"/>
        <w:rPr>
          <w:ins w:id="1462" w:author="Ericsson User 10-11" w:date="2021-11-02T11:29:00Z"/>
          <w:lang w:eastAsia="zh-CN"/>
        </w:rPr>
      </w:pPr>
    </w:p>
    <w:p w14:paraId="5F477C30" w14:textId="77777777" w:rsidR="00AF4251" w:rsidRPr="00AF4251" w:rsidRDefault="00AF4251" w:rsidP="00AF4251">
      <w:pPr>
        <w:pStyle w:val="PL"/>
        <w:rPr>
          <w:ins w:id="1463" w:author="Ericsson User 10-11" w:date="2021-11-02T11:29:00Z"/>
          <w:lang w:eastAsia="zh-CN"/>
        </w:rPr>
      </w:pPr>
      <w:ins w:id="1464" w:author="Ericsson User 10-11" w:date="2021-11-02T11:29:00Z">
        <w:r w:rsidRPr="00AF4251">
          <w:rPr>
            <w:lang w:eastAsia="zh-CN"/>
          </w:rPr>
          <w:t xml:space="preserve">        If the indication is 'ENABLED', </w:t>
        </w:r>
      </w:ins>
    </w:p>
    <w:p w14:paraId="54741E52" w14:textId="77777777" w:rsidR="00AF4251" w:rsidRPr="00AF4251" w:rsidRDefault="00AF4251" w:rsidP="00AF4251">
      <w:pPr>
        <w:pStyle w:val="PL"/>
        <w:rPr>
          <w:ins w:id="1465" w:author="Ericsson User 10-11" w:date="2021-11-02T11:29:00Z"/>
          <w:lang w:eastAsia="zh-CN"/>
        </w:rPr>
      </w:pPr>
      <w:ins w:id="1466" w:author="Ericsson User 10-11" w:date="2021-11-02T11:29:00Z">
        <w:r w:rsidRPr="00AF4251">
          <w:rPr>
            <w:lang w:eastAsia="zh-CN"/>
          </w:rPr>
          <w:t xml:space="preserve">        the first half of nrofConsecutiveRIMRS1 (R1) consecutive uplink-downlink </w:t>
        </w:r>
      </w:ins>
    </w:p>
    <w:p w14:paraId="05BC0450" w14:textId="77777777" w:rsidR="00AF4251" w:rsidRPr="00AF4251" w:rsidRDefault="00AF4251" w:rsidP="00AF4251">
      <w:pPr>
        <w:pStyle w:val="PL"/>
        <w:rPr>
          <w:ins w:id="1467" w:author="Ericsson User 10-11" w:date="2021-11-02T11:29:00Z"/>
          <w:lang w:eastAsia="zh-CN"/>
        </w:rPr>
      </w:pPr>
      <w:ins w:id="1468" w:author="Ericsson User 10-11" w:date="2021-11-02T11:29:00Z">
        <w:r w:rsidRPr="00AF4251">
          <w:rPr>
            <w:lang w:eastAsia="zh-CN"/>
          </w:rPr>
          <w:t xml:space="preserve">        switching period is for 'Near' indication with R1/2 repetitions,</w:t>
        </w:r>
      </w:ins>
    </w:p>
    <w:p w14:paraId="18FE2058" w14:textId="77777777" w:rsidR="00AF4251" w:rsidRPr="00AF4251" w:rsidRDefault="00AF4251" w:rsidP="00AF4251">
      <w:pPr>
        <w:pStyle w:val="PL"/>
        <w:rPr>
          <w:ins w:id="1469" w:author="Ericsson User 10-11" w:date="2021-11-02T11:29:00Z"/>
          <w:lang w:eastAsia="zh-CN"/>
        </w:rPr>
      </w:pPr>
      <w:ins w:id="1470" w:author="Ericsson User 10-11" w:date="2021-11-02T11:29:00Z">
        <w:r w:rsidRPr="00AF4251">
          <w:rPr>
            <w:lang w:eastAsia="zh-CN"/>
          </w:rPr>
          <w:t xml:space="preserve">        the second half of R1 consecutive uplink-downlink switching period is </w:t>
        </w:r>
      </w:ins>
    </w:p>
    <w:p w14:paraId="682B9B0B" w14:textId="77777777" w:rsidR="00AF4251" w:rsidRPr="00AF4251" w:rsidRDefault="00AF4251" w:rsidP="00AF4251">
      <w:pPr>
        <w:pStyle w:val="PL"/>
        <w:rPr>
          <w:ins w:id="1471" w:author="Ericsson User 10-11" w:date="2021-11-02T11:29:00Z"/>
          <w:lang w:eastAsia="zh-CN"/>
        </w:rPr>
      </w:pPr>
      <w:ins w:id="1472" w:author="Ericsson User 10-11" w:date="2021-11-02T11:29:00Z">
        <w:r w:rsidRPr="00AF4251">
          <w:rPr>
            <w:lang w:eastAsia="zh-CN"/>
          </w:rPr>
          <w:t xml:space="preserve">        for 'Far' indication with R1/2 repetitions.";</w:t>
        </w:r>
      </w:ins>
    </w:p>
    <w:p w14:paraId="6BE7F559" w14:textId="77777777" w:rsidR="00AF4251" w:rsidRPr="00AF4251" w:rsidRDefault="00AF4251" w:rsidP="00AF4251">
      <w:pPr>
        <w:pStyle w:val="PL"/>
        <w:rPr>
          <w:ins w:id="1473" w:author="Ericsson User 10-11" w:date="2021-11-02T11:29:00Z"/>
          <w:lang w:eastAsia="zh-CN"/>
        </w:rPr>
      </w:pPr>
      <w:ins w:id="1474" w:author="Ericsson User 10-11" w:date="2021-11-02T11:29:00Z">
        <w:r w:rsidRPr="00AF4251">
          <w:rPr>
            <w:lang w:eastAsia="zh-CN"/>
          </w:rPr>
          <w:t xml:space="preserve">    }</w:t>
        </w:r>
      </w:ins>
    </w:p>
    <w:p w14:paraId="3CBC36F1" w14:textId="77777777" w:rsidR="00AF4251" w:rsidRPr="00AF4251" w:rsidRDefault="00AF4251" w:rsidP="00AF4251">
      <w:pPr>
        <w:pStyle w:val="PL"/>
        <w:rPr>
          <w:ins w:id="1475" w:author="Ericsson User 10-11" w:date="2021-11-02T11:29:00Z"/>
          <w:lang w:eastAsia="zh-CN"/>
        </w:rPr>
      </w:pPr>
    </w:p>
    <w:p w14:paraId="1B948CB3" w14:textId="77777777" w:rsidR="00AF4251" w:rsidRPr="00AF4251" w:rsidRDefault="00AF4251" w:rsidP="00AF4251">
      <w:pPr>
        <w:pStyle w:val="PL"/>
        <w:rPr>
          <w:ins w:id="1476" w:author="Ericsson User 10-11" w:date="2021-11-02T11:29:00Z"/>
          <w:lang w:eastAsia="zh-CN"/>
        </w:rPr>
      </w:pPr>
      <w:ins w:id="1477" w:author="Ericsson User 10-11" w:date="2021-11-02T11:29:00Z">
        <w:r w:rsidRPr="00AF4251">
          <w:rPr>
            <w:lang w:eastAsia="zh-CN"/>
          </w:rPr>
          <w:t xml:space="preserve">    leaf enablenearfarIndicationRS2 {</w:t>
        </w:r>
      </w:ins>
    </w:p>
    <w:p w14:paraId="2CE67E01" w14:textId="77777777" w:rsidR="00AF4251" w:rsidRPr="00AF4251" w:rsidRDefault="00AF4251" w:rsidP="00AF4251">
      <w:pPr>
        <w:pStyle w:val="PL"/>
        <w:rPr>
          <w:ins w:id="1478" w:author="Ericsson User 10-11" w:date="2021-11-02T11:29:00Z"/>
          <w:lang w:eastAsia="zh-CN"/>
        </w:rPr>
      </w:pPr>
      <w:ins w:id="1479" w:author="Ericsson User 10-11" w:date="2021-11-02T11:29:00Z">
        <w:r w:rsidRPr="00AF4251">
          <w:rPr>
            <w:lang w:eastAsia="zh-CN"/>
          </w:rPr>
          <w:t xml:space="preserve">      type types3gpp:EnabledDisabled;</w:t>
        </w:r>
      </w:ins>
    </w:p>
    <w:p w14:paraId="217CB113" w14:textId="77777777" w:rsidR="00AF4251" w:rsidRPr="00AF4251" w:rsidRDefault="00AF4251" w:rsidP="00AF4251">
      <w:pPr>
        <w:pStyle w:val="PL"/>
        <w:rPr>
          <w:ins w:id="1480" w:author="Ericsson User 10-11" w:date="2021-11-02T11:29:00Z"/>
          <w:lang w:eastAsia="zh-CN"/>
        </w:rPr>
      </w:pPr>
      <w:ins w:id="1481" w:author="Ericsson User 10-11" w:date="2021-11-02T11:29:00Z">
        <w:r w:rsidRPr="00AF4251">
          <w:rPr>
            <w:lang w:eastAsia="zh-CN"/>
          </w:rPr>
          <w:t xml:space="preserve">      default DISABLED;</w:t>
        </w:r>
      </w:ins>
    </w:p>
    <w:p w14:paraId="47A1EF08" w14:textId="77777777" w:rsidR="00AF4251" w:rsidRPr="00AF4251" w:rsidRDefault="00AF4251" w:rsidP="00AF4251">
      <w:pPr>
        <w:pStyle w:val="PL"/>
        <w:rPr>
          <w:ins w:id="1482" w:author="Ericsson User 10-11" w:date="2021-11-02T11:29:00Z"/>
          <w:lang w:eastAsia="zh-CN"/>
        </w:rPr>
      </w:pPr>
      <w:ins w:id="1483" w:author="Ericsson User 10-11" w:date="2021-11-02T11:29:00Z">
        <w:r w:rsidRPr="00AF4251">
          <w:rPr>
            <w:lang w:eastAsia="zh-CN"/>
          </w:rPr>
          <w:t xml:space="preserve">      description "It is indication of whether near-far functionality is enabled </w:t>
        </w:r>
      </w:ins>
    </w:p>
    <w:p w14:paraId="2A5BEA89" w14:textId="77777777" w:rsidR="00AF4251" w:rsidRPr="00AF4251" w:rsidRDefault="00AF4251" w:rsidP="00AF4251">
      <w:pPr>
        <w:pStyle w:val="PL"/>
        <w:rPr>
          <w:ins w:id="1484" w:author="Ericsson User 10-11" w:date="2021-11-02T11:29:00Z"/>
          <w:lang w:eastAsia="zh-CN"/>
        </w:rPr>
      </w:pPr>
      <w:ins w:id="1485" w:author="Ericsson User 10-11" w:date="2021-11-02T11:29:00Z">
        <w:r w:rsidRPr="00AF4251">
          <w:rPr>
            <w:lang w:eastAsia="zh-CN"/>
          </w:rPr>
          <w:t xml:space="preserve">        for RIM RS2.</w:t>
        </w:r>
      </w:ins>
    </w:p>
    <w:p w14:paraId="23416170" w14:textId="77777777" w:rsidR="00AF4251" w:rsidRPr="00AF4251" w:rsidRDefault="00AF4251" w:rsidP="00AF4251">
      <w:pPr>
        <w:pStyle w:val="PL"/>
        <w:rPr>
          <w:ins w:id="1486" w:author="Ericsson User 10-11" w:date="2021-11-02T11:29:00Z"/>
          <w:lang w:eastAsia="zh-CN"/>
        </w:rPr>
      </w:pPr>
    </w:p>
    <w:p w14:paraId="1E43CD19" w14:textId="77777777" w:rsidR="00AF4251" w:rsidRPr="00AF4251" w:rsidRDefault="00AF4251" w:rsidP="00AF4251">
      <w:pPr>
        <w:pStyle w:val="PL"/>
        <w:rPr>
          <w:ins w:id="1487" w:author="Ericsson User 10-11" w:date="2021-11-02T11:29:00Z"/>
          <w:lang w:eastAsia="zh-CN"/>
        </w:rPr>
      </w:pPr>
      <w:ins w:id="1488" w:author="Ericsson User 10-11" w:date="2021-11-02T11:29:00Z">
        <w:r w:rsidRPr="00AF4251">
          <w:rPr>
            <w:lang w:eastAsia="zh-CN"/>
          </w:rPr>
          <w:t xml:space="preserve">        If the indication is 'enable', </w:t>
        </w:r>
      </w:ins>
    </w:p>
    <w:p w14:paraId="2A1FEF88" w14:textId="77777777" w:rsidR="00AF4251" w:rsidRPr="00AF4251" w:rsidRDefault="00AF4251" w:rsidP="00AF4251">
      <w:pPr>
        <w:pStyle w:val="PL"/>
        <w:rPr>
          <w:ins w:id="1489" w:author="Ericsson User 10-11" w:date="2021-11-02T11:29:00Z"/>
          <w:lang w:eastAsia="zh-CN"/>
        </w:rPr>
      </w:pPr>
      <w:ins w:id="1490" w:author="Ericsson User 10-11" w:date="2021-11-02T11:29:00Z">
        <w:r w:rsidRPr="00AF4251">
          <w:rPr>
            <w:lang w:eastAsia="zh-CN"/>
          </w:rPr>
          <w:t xml:space="preserve">        the first half of nrofConsecutiveRIMRS2 (R2) consecutive uplink-downlink </w:t>
        </w:r>
      </w:ins>
    </w:p>
    <w:p w14:paraId="2634F7C5" w14:textId="77777777" w:rsidR="00AF4251" w:rsidRPr="00AF4251" w:rsidRDefault="00AF4251" w:rsidP="00AF4251">
      <w:pPr>
        <w:pStyle w:val="PL"/>
        <w:rPr>
          <w:ins w:id="1491" w:author="Ericsson User 10-11" w:date="2021-11-02T11:29:00Z"/>
          <w:lang w:eastAsia="zh-CN"/>
        </w:rPr>
      </w:pPr>
      <w:ins w:id="1492" w:author="Ericsson User 10-11" w:date="2021-11-02T11:29:00Z">
        <w:r w:rsidRPr="00AF4251">
          <w:rPr>
            <w:lang w:eastAsia="zh-CN"/>
          </w:rPr>
          <w:t xml:space="preserve">        switching period is for 'Near' indication with R2/2  repetitions,</w:t>
        </w:r>
      </w:ins>
    </w:p>
    <w:p w14:paraId="5911FF5B" w14:textId="77777777" w:rsidR="00AF4251" w:rsidRPr="00AF4251" w:rsidRDefault="00AF4251" w:rsidP="00AF4251">
      <w:pPr>
        <w:pStyle w:val="PL"/>
        <w:rPr>
          <w:ins w:id="1493" w:author="Ericsson User 10-11" w:date="2021-11-02T11:29:00Z"/>
          <w:lang w:eastAsia="zh-CN"/>
        </w:rPr>
      </w:pPr>
      <w:ins w:id="1494" w:author="Ericsson User 10-11" w:date="2021-11-02T11:29:00Z">
        <w:r w:rsidRPr="00AF4251">
          <w:rPr>
            <w:lang w:eastAsia="zh-CN"/>
          </w:rPr>
          <w:t xml:space="preserve">        the second half of R2 consecutive uplink-downlink switching period is </w:t>
        </w:r>
      </w:ins>
    </w:p>
    <w:p w14:paraId="227E2824" w14:textId="77777777" w:rsidR="00AF4251" w:rsidRPr="00AF4251" w:rsidRDefault="00AF4251" w:rsidP="00AF4251">
      <w:pPr>
        <w:pStyle w:val="PL"/>
        <w:rPr>
          <w:ins w:id="1495" w:author="Ericsson User 10-11" w:date="2021-11-02T11:29:00Z"/>
          <w:lang w:eastAsia="zh-CN"/>
        </w:rPr>
      </w:pPr>
      <w:ins w:id="1496" w:author="Ericsson User 10-11" w:date="2021-11-02T11:29:00Z">
        <w:r w:rsidRPr="00AF4251">
          <w:rPr>
            <w:lang w:eastAsia="zh-CN"/>
          </w:rPr>
          <w:t xml:space="preserve">        for 'Far' indication with R2/2 repetitions.";</w:t>
        </w:r>
      </w:ins>
    </w:p>
    <w:p w14:paraId="5CD6BE00" w14:textId="77777777" w:rsidR="00AF4251" w:rsidRPr="00AF4251" w:rsidRDefault="00AF4251" w:rsidP="00AF4251">
      <w:pPr>
        <w:pStyle w:val="PL"/>
        <w:rPr>
          <w:ins w:id="1497" w:author="Ericsson User 10-11" w:date="2021-11-02T11:29:00Z"/>
          <w:lang w:eastAsia="zh-CN"/>
        </w:rPr>
      </w:pPr>
      <w:ins w:id="1498" w:author="Ericsson User 10-11" w:date="2021-11-02T11:29:00Z">
        <w:r w:rsidRPr="00AF4251">
          <w:rPr>
            <w:lang w:eastAsia="zh-CN"/>
          </w:rPr>
          <w:t xml:space="preserve">    }</w:t>
        </w:r>
      </w:ins>
    </w:p>
    <w:p w14:paraId="3543E66F" w14:textId="77777777" w:rsidR="00AF4251" w:rsidRPr="00AF4251" w:rsidRDefault="00AF4251" w:rsidP="00AF4251">
      <w:pPr>
        <w:pStyle w:val="PL"/>
        <w:rPr>
          <w:ins w:id="1499" w:author="Ericsson User 10-11" w:date="2021-11-02T11:29:00Z"/>
          <w:lang w:eastAsia="zh-CN"/>
        </w:rPr>
      </w:pPr>
      <w:ins w:id="1500" w:author="Ericsson User 10-11" w:date="2021-11-02T11:29:00Z">
        <w:r w:rsidRPr="00AF4251">
          <w:rPr>
            <w:lang w:eastAsia="zh-CN"/>
          </w:rPr>
          <w:t xml:space="preserve">  }  </w:t>
        </w:r>
      </w:ins>
    </w:p>
    <w:p w14:paraId="08EC0166" w14:textId="77777777" w:rsidR="00AF4251" w:rsidRPr="00AF4251" w:rsidRDefault="00AF4251" w:rsidP="00AF4251">
      <w:pPr>
        <w:pStyle w:val="PL"/>
        <w:rPr>
          <w:ins w:id="1501" w:author="Ericsson User 10-11" w:date="2021-11-02T11:29:00Z"/>
          <w:lang w:eastAsia="zh-CN"/>
        </w:rPr>
      </w:pPr>
    </w:p>
    <w:p w14:paraId="60FE6E0F" w14:textId="77777777" w:rsidR="00AF4251" w:rsidRPr="00AF4251" w:rsidRDefault="00AF4251" w:rsidP="00AF4251">
      <w:pPr>
        <w:pStyle w:val="PL"/>
        <w:rPr>
          <w:ins w:id="1502" w:author="Ericsson User 10-11" w:date="2021-11-02T11:29:00Z"/>
          <w:lang w:eastAsia="zh-CN"/>
        </w:rPr>
      </w:pPr>
      <w:ins w:id="1503" w:author="Ericsson User 10-11" w:date="2021-11-02T11:29:00Z">
        <w:r w:rsidRPr="00AF4251">
          <w:rPr>
            <w:lang w:eastAsia="zh-CN"/>
          </w:rPr>
          <w:t xml:space="preserve">  grouping RimRSGlobalGrp {</w:t>
        </w:r>
      </w:ins>
    </w:p>
    <w:p w14:paraId="1BD124A5" w14:textId="77777777" w:rsidR="00AF4251" w:rsidRPr="00AF4251" w:rsidRDefault="00AF4251" w:rsidP="00AF4251">
      <w:pPr>
        <w:pStyle w:val="PL"/>
        <w:rPr>
          <w:ins w:id="1504" w:author="Ericsson User 10-11" w:date="2021-11-02T11:29:00Z"/>
          <w:lang w:eastAsia="zh-CN"/>
        </w:rPr>
      </w:pPr>
      <w:ins w:id="1505" w:author="Ericsson User 10-11" w:date="2021-11-02T11:29:00Z">
        <w:r w:rsidRPr="00AF4251">
          <w:rPr>
            <w:lang w:eastAsia="zh-CN"/>
          </w:rPr>
          <w:t xml:space="preserve">    description "Represents the RimRSGlobal IOC.";</w:t>
        </w:r>
      </w:ins>
    </w:p>
    <w:p w14:paraId="417796B2" w14:textId="77777777" w:rsidR="00AF4251" w:rsidRPr="00AF4251" w:rsidRDefault="00AF4251" w:rsidP="00AF4251">
      <w:pPr>
        <w:pStyle w:val="PL"/>
        <w:rPr>
          <w:ins w:id="1506" w:author="Ericsson User 10-11" w:date="2021-11-02T11:29:00Z"/>
          <w:lang w:eastAsia="zh-CN"/>
        </w:rPr>
      </w:pPr>
      <w:ins w:id="1507" w:author="Ericsson User 10-11" w:date="2021-11-02T11:29:00Z">
        <w:r w:rsidRPr="00AF4251">
          <w:rPr>
            <w:lang w:eastAsia="zh-CN"/>
          </w:rPr>
          <w:t xml:space="preserve">    </w:t>
        </w:r>
      </w:ins>
    </w:p>
    <w:p w14:paraId="23DD12D1" w14:textId="77777777" w:rsidR="00AF4251" w:rsidRPr="00AF4251" w:rsidRDefault="00AF4251" w:rsidP="00AF4251">
      <w:pPr>
        <w:pStyle w:val="PL"/>
        <w:rPr>
          <w:ins w:id="1508" w:author="Ericsson User 10-11" w:date="2021-11-02T11:29:00Z"/>
          <w:lang w:eastAsia="zh-CN"/>
        </w:rPr>
      </w:pPr>
      <w:ins w:id="1509" w:author="Ericsson User 10-11" w:date="2021-11-02T11:29:00Z">
        <w:r w:rsidRPr="00AF4251">
          <w:rPr>
            <w:lang w:eastAsia="zh-CN"/>
          </w:rPr>
          <w:t xml:space="preserve">    list frequencyDomainPara {</w:t>
        </w:r>
      </w:ins>
    </w:p>
    <w:p w14:paraId="7327A1D5" w14:textId="77777777" w:rsidR="00AF4251" w:rsidRPr="00AF4251" w:rsidRDefault="00AF4251" w:rsidP="00AF4251">
      <w:pPr>
        <w:pStyle w:val="PL"/>
        <w:rPr>
          <w:ins w:id="1510" w:author="Ericsson User 10-11" w:date="2021-11-02T11:29:00Z"/>
          <w:lang w:eastAsia="zh-CN"/>
        </w:rPr>
      </w:pPr>
      <w:ins w:id="1511" w:author="Ericsson User 10-11" w:date="2021-11-02T11:29:00Z">
        <w:r w:rsidRPr="00AF4251">
          <w:rPr>
            <w:lang w:eastAsia="zh-CN"/>
          </w:rPr>
          <w:t xml:space="preserve">      key  rimRSSubcarrierSpacing;</w:t>
        </w:r>
      </w:ins>
    </w:p>
    <w:p w14:paraId="52785446" w14:textId="77777777" w:rsidR="00AF4251" w:rsidRPr="00AF4251" w:rsidRDefault="00AF4251" w:rsidP="00AF4251">
      <w:pPr>
        <w:pStyle w:val="PL"/>
        <w:rPr>
          <w:ins w:id="1512" w:author="Ericsson User 10-11" w:date="2021-11-02T11:29:00Z"/>
          <w:lang w:eastAsia="zh-CN"/>
        </w:rPr>
      </w:pPr>
      <w:ins w:id="1513" w:author="Ericsson User 10-11" w:date="2021-11-02T11:29:00Z">
        <w:r w:rsidRPr="00AF4251">
          <w:rPr>
            <w:lang w:eastAsia="zh-CN"/>
          </w:rPr>
          <w:t xml:space="preserve">      min-elements 1;</w:t>
        </w:r>
      </w:ins>
    </w:p>
    <w:p w14:paraId="6D45F0D8" w14:textId="77777777" w:rsidR="00AF4251" w:rsidRPr="00AF4251" w:rsidRDefault="00AF4251" w:rsidP="00AF4251">
      <w:pPr>
        <w:pStyle w:val="PL"/>
        <w:rPr>
          <w:ins w:id="1514" w:author="Ericsson User 10-11" w:date="2021-11-02T11:29:00Z"/>
          <w:lang w:eastAsia="zh-CN"/>
        </w:rPr>
      </w:pPr>
      <w:ins w:id="1515" w:author="Ericsson User 10-11" w:date="2021-11-02T11:29:00Z">
        <w:r w:rsidRPr="00AF4251">
          <w:rPr>
            <w:lang w:eastAsia="zh-CN"/>
          </w:rPr>
          <w:t xml:space="preserve">      max-elements 1;</w:t>
        </w:r>
      </w:ins>
    </w:p>
    <w:p w14:paraId="2F35927E" w14:textId="77777777" w:rsidR="00AF4251" w:rsidRPr="00AF4251" w:rsidRDefault="00AF4251" w:rsidP="00AF4251">
      <w:pPr>
        <w:pStyle w:val="PL"/>
        <w:rPr>
          <w:ins w:id="1516" w:author="Ericsson User 10-11" w:date="2021-11-02T11:29:00Z"/>
          <w:lang w:eastAsia="zh-CN"/>
        </w:rPr>
      </w:pPr>
      <w:ins w:id="1517" w:author="Ericsson User 10-11" w:date="2021-11-02T11:29:00Z">
        <w:r w:rsidRPr="00AF4251">
          <w:rPr>
            <w:lang w:eastAsia="zh-CN"/>
          </w:rPr>
          <w:t xml:space="preserve">      description "Configuration parameters of frequency domain resource to </w:t>
        </w:r>
      </w:ins>
    </w:p>
    <w:p w14:paraId="3541C7B6" w14:textId="77777777" w:rsidR="00AF4251" w:rsidRPr="00AF4251" w:rsidRDefault="00AF4251" w:rsidP="00AF4251">
      <w:pPr>
        <w:pStyle w:val="PL"/>
        <w:rPr>
          <w:ins w:id="1518" w:author="Ericsson User 10-11" w:date="2021-11-02T11:29:00Z"/>
          <w:lang w:eastAsia="zh-CN"/>
        </w:rPr>
      </w:pPr>
      <w:ins w:id="1519" w:author="Ericsson User 10-11" w:date="2021-11-02T11:29:00Z">
        <w:r w:rsidRPr="00AF4251">
          <w:rPr>
            <w:lang w:eastAsia="zh-CN"/>
          </w:rPr>
          <w:t xml:space="preserve">        support RIM RS. ";</w:t>
        </w:r>
      </w:ins>
    </w:p>
    <w:p w14:paraId="37976616" w14:textId="77777777" w:rsidR="00AF4251" w:rsidRPr="00AF4251" w:rsidRDefault="00AF4251" w:rsidP="00AF4251">
      <w:pPr>
        <w:pStyle w:val="PL"/>
        <w:rPr>
          <w:ins w:id="1520" w:author="Ericsson User 10-11" w:date="2021-11-02T11:29:00Z"/>
          <w:lang w:eastAsia="zh-CN"/>
        </w:rPr>
      </w:pPr>
      <w:ins w:id="1521" w:author="Ericsson User 10-11" w:date="2021-11-02T11:29:00Z">
        <w:r w:rsidRPr="00AF4251">
          <w:rPr>
            <w:lang w:eastAsia="zh-CN"/>
          </w:rPr>
          <w:t xml:space="preserve">        uses FrequencyDomainParaGrp;</w:t>
        </w:r>
      </w:ins>
    </w:p>
    <w:p w14:paraId="46343315" w14:textId="77777777" w:rsidR="00AF4251" w:rsidRPr="00AF4251" w:rsidRDefault="00AF4251" w:rsidP="00AF4251">
      <w:pPr>
        <w:pStyle w:val="PL"/>
        <w:rPr>
          <w:ins w:id="1522" w:author="Ericsson User 10-11" w:date="2021-11-02T11:29:00Z"/>
          <w:lang w:eastAsia="zh-CN"/>
        </w:rPr>
      </w:pPr>
      <w:ins w:id="1523" w:author="Ericsson User 10-11" w:date="2021-11-02T11:29:00Z">
        <w:r w:rsidRPr="00AF4251">
          <w:rPr>
            <w:lang w:eastAsia="zh-CN"/>
          </w:rPr>
          <w:t xml:space="preserve">    }</w:t>
        </w:r>
      </w:ins>
    </w:p>
    <w:p w14:paraId="5B988558" w14:textId="77777777" w:rsidR="00AF4251" w:rsidRPr="00AF4251" w:rsidRDefault="00AF4251" w:rsidP="00AF4251">
      <w:pPr>
        <w:pStyle w:val="PL"/>
        <w:rPr>
          <w:ins w:id="1524" w:author="Ericsson User 10-11" w:date="2021-11-02T11:29:00Z"/>
          <w:lang w:eastAsia="zh-CN"/>
        </w:rPr>
      </w:pPr>
      <w:ins w:id="1525" w:author="Ericsson User 10-11" w:date="2021-11-02T11:29:00Z">
        <w:r w:rsidRPr="00AF4251">
          <w:rPr>
            <w:lang w:eastAsia="zh-CN"/>
          </w:rPr>
          <w:t xml:space="preserve">    </w:t>
        </w:r>
      </w:ins>
    </w:p>
    <w:p w14:paraId="05405D36" w14:textId="77777777" w:rsidR="00AF4251" w:rsidRPr="00AF4251" w:rsidRDefault="00AF4251" w:rsidP="00AF4251">
      <w:pPr>
        <w:pStyle w:val="PL"/>
        <w:rPr>
          <w:ins w:id="1526" w:author="Ericsson User 10-11" w:date="2021-11-02T11:29:00Z"/>
          <w:lang w:eastAsia="zh-CN"/>
        </w:rPr>
      </w:pPr>
      <w:ins w:id="1527" w:author="Ericsson User 10-11" w:date="2021-11-02T11:29:00Z">
        <w:r w:rsidRPr="00AF4251">
          <w:rPr>
            <w:lang w:eastAsia="zh-CN"/>
          </w:rPr>
          <w:t xml:space="preserve">    list sequenceDomainPara {</w:t>
        </w:r>
      </w:ins>
    </w:p>
    <w:p w14:paraId="114484BC" w14:textId="77777777" w:rsidR="00AF4251" w:rsidRPr="00AF4251" w:rsidRDefault="00AF4251" w:rsidP="00AF4251">
      <w:pPr>
        <w:pStyle w:val="PL"/>
        <w:rPr>
          <w:ins w:id="1528" w:author="Ericsson User 10-11" w:date="2021-11-02T11:29:00Z"/>
          <w:lang w:eastAsia="zh-CN"/>
        </w:rPr>
      </w:pPr>
      <w:ins w:id="1529" w:author="Ericsson User 10-11" w:date="2021-11-02T11:29:00Z">
        <w:r w:rsidRPr="00AF4251">
          <w:rPr>
            <w:lang w:eastAsia="zh-CN"/>
          </w:rPr>
          <w:t xml:space="preserve">      key  nrofRIMRSSequenceCandidatesofRS1;</w:t>
        </w:r>
      </w:ins>
    </w:p>
    <w:p w14:paraId="0CA4E8E8" w14:textId="77777777" w:rsidR="00AF4251" w:rsidRPr="00AF4251" w:rsidRDefault="00AF4251" w:rsidP="00AF4251">
      <w:pPr>
        <w:pStyle w:val="PL"/>
        <w:rPr>
          <w:ins w:id="1530" w:author="Ericsson User 10-11" w:date="2021-11-02T11:29:00Z"/>
          <w:lang w:eastAsia="zh-CN"/>
        </w:rPr>
      </w:pPr>
      <w:ins w:id="1531" w:author="Ericsson User 10-11" w:date="2021-11-02T11:29:00Z">
        <w:r w:rsidRPr="00AF4251">
          <w:rPr>
            <w:lang w:eastAsia="zh-CN"/>
          </w:rPr>
          <w:lastRenderedPageBreak/>
          <w:t xml:space="preserve">      min-elements 1;</w:t>
        </w:r>
      </w:ins>
    </w:p>
    <w:p w14:paraId="2D87C022" w14:textId="77777777" w:rsidR="00AF4251" w:rsidRPr="00AF4251" w:rsidRDefault="00AF4251" w:rsidP="00AF4251">
      <w:pPr>
        <w:pStyle w:val="PL"/>
        <w:rPr>
          <w:ins w:id="1532" w:author="Ericsson User 10-11" w:date="2021-11-02T11:29:00Z"/>
          <w:lang w:eastAsia="zh-CN"/>
        </w:rPr>
      </w:pPr>
      <w:ins w:id="1533" w:author="Ericsson User 10-11" w:date="2021-11-02T11:29:00Z">
        <w:r w:rsidRPr="00AF4251">
          <w:rPr>
            <w:lang w:eastAsia="zh-CN"/>
          </w:rPr>
          <w:t xml:space="preserve">      max-elements 1;</w:t>
        </w:r>
      </w:ins>
    </w:p>
    <w:p w14:paraId="4BE2A680" w14:textId="77777777" w:rsidR="00AF4251" w:rsidRPr="00AF4251" w:rsidRDefault="00AF4251" w:rsidP="00AF4251">
      <w:pPr>
        <w:pStyle w:val="PL"/>
        <w:rPr>
          <w:ins w:id="1534" w:author="Ericsson User 10-11" w:date="2021-11-02T11:29:00Z"/>
          <w:lang w:eastAsia="zh-CN"/>
        </w:rPr>
      </w:pPr>
      <w:ins w:id="1535" w:author="Ericsson User 10-11" w:date="2021-11-02T11:29:00Z">
        <w:r w:rsidRPr="00AF4251">
          <w:rPr>
            <w:lang w:eastAsia="zh-CN"/>
          </w:rPr>
          <w:t xml:space="preserve">      description "Configuration parameters of sequence domain resource to </w:t>
        </w:r>
      </w:ins>
    </w:p>
    <w:p w14:paraId="511A67A6" w14:textId="77777777" w:rsidR="00AF4251" w:rsidRPr="00AF4251" w:rsidRDefault="00AF4251" w:rsidP="00AF4251">
      <w:pPr>
        <w:pStyle w:val="PL"/>
        <w:rPr>
          <w:ins w:id="1536" w:author="Ericsson User 10-11" w:date="2021-11-02T11:29:00Z"/>
          <w:lang w:eastAsia="zh-CN"/>
        </w:rPr>
      </w:pPr>
      <w:ins w:id="1537" w:author="Ericsson User 10-11" w:date="2021-11-02T11:29:00Z">
        <w:r w:rsidRPr="00AF4251">
          <w:rPr>
            <w:lang w:eastAsia="zh-CN"/>
          </w:rPr>
          <w:t xml:space="preserve">        support RIM RS. ";</w:t>
        </w:r>
      </w:ins>
    </w:p>
    <w:p w14:paraId="7D071B66" w14:textId="77777777" w:rsidR="00AF4251" w:rsidRPr="00AF4251" w:rsidRDefault="00AF4251" w:rsidP="00AF4251">
      <w:pPr>
        <w:pStyle w:val="PL"/>
        <w:rPr>
          <w:ins w:id="1538" w:author="Ericsson User 10-11" w:date="2021-11-02T11:29:00Z"/>
          <w:lang w:eastAsia="zh-CN"/>
        </w:rPr>
      </w:pPr>
      <w:ins w:id="1539" w:author="Ericsson User 10-11" w:date="2021-11-02T11:29:00Z">
        <w:r w:rsidRPr="00AF4251">
          <w:rPr>
            <w:lang w:eastAsia="zh-CN"/>
          </w:rPr>
          <w:t xml:space="preserve">        uses SequenceDomainParaGrp;</w:t>
        </w:r>
      </w:ins>
    </w:p>
    <w:p w14:paraId="14B31EEE" w14:textId="77777777" w:rsidR="00AF4251" w:rsidRPr="00AF4251" w:rsidRDefault="00AF4251" w:rsidP="00AF4251">
      <w:pPr>
        <w:pStyle w:val="PL"/>
        <w:rPr>
          <w:ins w:id="1540" w:author="Ericsson User 10-11" w:date="2021-11-02T11:29:00Z"/>
          <w:lang w:eastAsia="zh-CN"/>
        </w:rPr>
      </w:pPr>
      <w:ins w:id="1541" w:author="Ericsson User 10-11" w:date="2021-11-02T11:29:00Z">
        <w:r w:rsidRPr="00AF4251">
          <w:rPr>
            <w:lang w:eastAsia="zh-CN"/>
          </w:rPr>
          <w:t xml:space="preserve">    }</w:t>
        </w:r>
      </w:ins>
    </w:p>
    <w:p w14:paraId="36B64224" w14:textId="77777777" w:rsidR="00AF4251" w:rsidRPr="00AF4251" w:rsidRDefault="00AF4251" w:rsidP="00AF4251">
      <w:pPr>
        <w:pStyle w:val="PL"/>
        <w:rPr>
          <w:ins w:id="1542" w:author="Ericsson User 10-11" w:date="2021-11-02T11:29:00Z"/>
          <w:lang w:eastAsia="zh-CN"/>
        </w:rPr>
      </w:pPr>
      <w:ins w:id="1543" w:author="Ericsson User 10-11" w:date="2021-11-02T11:29:00Z">
        <w:r w:rsidRPr="00AF4251">
          <w:rPr>
            <w:lang w:eastAsia="zh-CN"/>
          </w:rPr>
          <w:t xml:space="preserve">    </w:t>
        </w:r>
      </w:ins>
    </w:p>
    <w:p w14:paraId="091422F8" w14:textId="77777777" w:rsidR="00AF4251" w:rsidRPr="00AF4251" w:rsidRDefault="00AF4251" w:rsidP="00AF4251">
      <w:pPr>
        <w:pStyle w:val="PL"/>
        <w:rPr>
          <w:ins w:id="1544" w:author="Ericsson User 10-11" w:date="2021-11-02T11:29:00Z"/>
          <w:lang w:eastAsia="zh-CN"/>
        </w:rPr>
      </w:pPr>
      <w:ins w:id="1545" w:author="Ericsson User 10-11" w:date="2021-11-02T11:29:00Z">
        <w:r w:rsidRPr="00AF4251">
          <w:rPr>
            <w:lang w:eastAsia="zh-CN"/>
          </w:rPr>
          <w:t xml:space="preserve">    list timeDomainPara {</w:t>
        </w:r>
      </w:ins>
    </w:p>
    <w:p w14:paraId="648E26EF" w14:textId="77777777" w:rsidR="00AF4251" w:rsidRPr="00AF4251" w:rsidRDefault="00AF4251" w:rsidP="00AF4251">
      <w:pPr>
        <w:pStyle w:val="PL"/>
        <w:rPr>
          <w:ins w:id="1546" w:author="Ericsson User 10-11" w:date="2021-11-02T11:29:00Z"/>
          <w:lang w:eastAsia="zh-CN"/>
        </w:rPr>
      </w:pPr>
      <w:ins w:id="1547" w:author="Ericsson User 10-11" w:date="2021-11-02T11:29:00Z">
        <w:r w:rsidRPr="00AF4251">
          <w:rPr>
            <w:lang w:eastAsia="zh-CN"/>
          </w:rPr>
          <w:t xml:space="preserve">      key  dlULSwitchingPeriod1;</w:t>
        </w:r>
      </w:ins>
    </w:p>
    <w:p w14:paraId="3C788A6C" w14:textId="77777777" w:rsidR="00AF4251" w:rsidRPr="00AF4251" w:rsidRDefault="00AF4251" w:rsidP="00AF4251">
      <w:pPr>
        <w:pStyle w:val="PL"/>
        <w:rPr>
          <w:ins w:id="1548" w:author="Ericsson User 10-11" w:date="2021-11-02T11:29:00Z"/>
          <w:lang w:eastAsia="zh-CN"/>
        </w:rPr>
      </w:pPr>
      <w:ins w:id="1549" w:author="Ericsson User 10-11" w:date="2021-11-02T11:29:00Z">
        <w:r w:rsidRPr="00AF4251">
          <w:rPr>
            <w:lang w:eastAsia="zh-CN"/>
          </w:rPr>
          <w:t xml:space="preserve">      min-elements 1;</w:t>
        </w:r>
      </w:ins>
    </w:p>
    <w:p w14:paraId="776324C7" w14:textId="77777777" w:rsidR="00AF4251" w:rsidRPr="00AF4251" w:rsidRDefault="00AF4251" w:rsidP="00AF4251">
      <w:pPr>
        <w:pStyle w:val="PL"/>
        <w:rPr>
          <w:ins w:id="1550" w:author="Ericsson User 10-11" w:date="2021-11-02T11:29:00Z"/>
          <w:lang w:eastAsia="zh-CN"/>
        </w:rPr>
      </w:pPr>
      <w:ins w:id="1551" w:author="Ericsson User 10-11" w:date="2021-11-02T11:29:00Z">
        <w:r w:rsidRPr="00AF4251">
          <w:rPr>
            <w:lang w:eastAsia="zh-CN"/>
          </w:rPr>
          <w:t xml:space="preserve">      max-elements 1;</w:t>
        </w:r>
      </w:ins>
    </w:p>
    <w:p w14:paraId="3186D470" w14:textId="77777777" w:rsidR="00AF4251" w:rsidRPr="00AF4251" w:rsidRDefault="00AF4251" w:rsidP="00AF4251">
      <w:pPr>
        <w:pStyle w:val="PL"/>
        <w:rPr>
          <w:ins w:id="1552" w:author="Ericsson User 10-11" w:date="2021-11-02T11:29:00Z"/>
          <w:lang w:eastAsia="zh-CN"/>
        </w:rPr>
      </w:pPr>
      <w:ins w:id="1553" w:author="Ericsson User 10-11" w:date="2021-11-02T11:29:00Z">
        <w:r w:rsidRPr="00AF4251">
          <w:rPr>
            <w:lang w:eastAsia="zh-CN"/>
          </w:rPr>
          <w:t xml:space="preserve">      description "Configuration parameters of time domain resource to </w:t>
        </w:r>
      </w:ins>
    </w:p>
    <w:p w14:paraId="1C90A721" w14:textId="77777777" w:rsidR="00AF4251" w:rsidRPr="00AF4251" w:rsidRDefault="00AF4251" w:rsidP="00AF4251">
      <w:pPr>
        <w:pStyle w:val="PL"/>
        <w:rPr>
          <w:ins w:id="1554" w:author="Ericsson User 10-11" w:date="2021-11-02T11:29:00Z"/>
          <w:lang w:eastAsia="zh-CN"/>
        </w:rPr>
      </w:pPr>
      <w:ins w:id="1555" w:author="Ericsson User 10-11" w:date="2021-11-02T11:29:00Z">
        <w:r w:rsidRPr="00AF4251">
          <w:rPr>
            <w:lang w:eastAsia="zh-CN"/>
          </w:rPr>
          <w:t xml:space="preserve">        support RIM RS. ";</w:t>
        </w:r>
      </w:ins>
    </w:p>
    <w:p w14:paraId="746859AD" w14:textId="77777777" w:rsidR="00AF4251" w:rsidRPr="00AF4251" w:rsidRDefault="00AF4251" w:rsidP="00AF4251">
      <w:pPr>
        <w:pStyle w:val="PL"/>
        <w:rPr>
          <w:ins w:id="1556" w:author="Ericsson User 10-11" w:date="2021-11-02T11:29:00Z"/>
          <w:lang w:eastAsia="zh-CN"/>
        </w:rPr>
      </w:pPr>
      <w:ins w:id="1557" w:author="Ericsson User 10-11" w:date="2021-11-02T11:29:00Z">
        <w:r w:rsidRPr="00AF4251">
          <w:rPr>
            <w:lang w:eastAsia="zh-CN"/>
          </w:rPr>
          <w:t xml:space="preserve">        uses TimeDomainParaGrp;</w:t>
        </w:r>
      </w:ins>
    </w:p>
    <w:p w14:paraId="624546FE" w14:textId="77777777" w:rsidR="00AF4251" w:rsidRPr="00AF4251" w:rsidRDefault="00AF4251" w:rsidP="00AF4251">
      <w:pPr>
        <w:pStyle w:val="PL"/>
        <w:rPr>
          <w:ins w:id="1558" w:author="Ericsson User 10-11" w:date="2021-11-02T11:29:00Z"/>
          <w:lang w:eastAsia="zh-CN"/>
        </w:rPr>
      </w:pPr>
      <w:ins w:id="1559" w:author="Ericsson User 10-11" w:date="2021-11-02T11:29:00Z">
        <w:r w:rsidRPr="00AF4251">
          <w:rPr>
            <w:lang w:eastAsia="zh-CN"/>
          </w:rPr>
          <w:t xml:space="preserve">    }</w:t>
        </w:r>
      </w:ins>
    </w:p>
    <w:p w14:paraId="16C175F0" w14:textId="77777777" w:rsidR="00AF4251" w:rsidRPr="00AF4251" w:rsidRDefault="00AF4251" w:rsidP="00AF4251">
      <w:pPr>
        <w:pStyle w:val="PL"/>
        <w:rPr>
          <w:ins w:id="1560" w:author="Ericsson User 10-11" w:date="2021-11-02T11:29:00Z"/>
          <w:lang w:eastAsia="zh-CN"/>
        </w:rPr>
      </w:pPr>
      <w:ins w:id="1561" w:author="Ericsson User 10-11" w:date="2021-11-02T11:29:00Z">
        <w:r w:rsidRPr="00AF4251">
          <w:rPr>
            <w:lang w:eastAsia="zh-CN"/>
          </w:rPr>
          <w:t xml:space="preserve">  }</w:t>
        </w:r>
      </w:ins>
    </w:p>
    <w:p w14:paraId="16D62EBD" w14:textId="77777777" w:rsidR="00AF4251" w:rsidRPr="00AF4251" w:rsidRDefault="00AF4251" w:rsidP="00AF4251">
      <w:pPr>
        <w:pStyle w:val="PL"/>
        <w:rPr>
          <w:ins w:id="1562" w:author="Ericsson User 10-11" w:date="2021-11-02T11:29:00Z"/>
          <w:lang w:eastAsia="zh-CN"/>
        </w:rPr>
      </w:pPr>
      <w:ins w:id="1563" w:author="Ericsson User 10-11" w:date="2021-11-02T11:29:00Z">
        <w:r w:rsidRPr="00AF4251">
          <w:rPr>
            <w:lang w:eastAsia="zh-CN"/>
          </w:rPr>
          <w:t xml:space="preserve">  </w:t>
        </w:r>
      </w:ins>
    </w:p>
    <w:p w14:paraId="31CBC521" w14:textId="77777777" w:rsidR="00AF4251" w:rsidRPr="00AF4251" w:rsidRDefault="00AF4251" w:rsidP="00AF4251">
      <w:pPr>
        <w:pStyle w:val="PL"/>
        <w:rPr>
          <w:ins w:id="1564" w:author="Ericsson User 10-11" w:date="2021-11-02T11:29:00Z"/>
          <w:lang w:eastAsia="zh-CN"/>
        </w:rPr>
      </w:pPr>
      <w:ins w:id="1565" w:author="Ericsson User 10-11" w:date="2021-11-02T11:29:00Z">
        <w:r w:rsidRPr="00AF4251">
          <w:rPr>
            <w:lang w:eastAsia="zh-CN"/>
          </w:rPr>
          <w:t xml:space="preserve">  grouping RimRSSetGrp {</w:t>
        </w:r>
      </w:ins>
    </w:p>
    <w:p w14:paraId="71564CDD" w14:textId="77777777" w:rsidR="00AF4251" w:rsidRPr="00AF4251" w:rsidRDefault="00AF4251" w:rsidP="00AF4251">
      <w:pPr>
        <w:pStyle w:val="PL"/>
        <w:rPr>
          <w:ins w:id="1566" w:author="Ericsson User 10-11" w:date="2021-11-02T11:29:00Z"/>
          <w:lang w:eastAsia="zh-CN"/>
        </w:rPr>
      </w:pPr>
      <w:ins w:id="1567" w:author="Ericsson User 10-11" w:date="2021-11-02T11:29:00Z">
        <w:r w:rsidRPr="00AF4251">
          <w:rPr>
            <w:lang w:eastAsia="zh-CN"/>
          </w:rPr>
          <w:t xml:space="preserve">    description "Represents the RimRSSet IOC.";</w:t>
        </w:r>
      </w:ins>
    </w:p>
    <w:p w14:paraId="16CFBE3D" w14:textId="77777777" w:rsidR="00AF4251" w:rsidRPr="00AF4251" w:rsidRDefault="00AF4251" w:rsidP="00AF4251">
      <w:pPr>
        <w:pStyle w:val="PL"/>
        <w:rPr>
          <w:ins w:id="1568" w:author="Ericsson User 10-11" w:date="2021-11-02T11:29:00Z"/>
          <w:lang w:eastAsia="zh-CN"/>
        </w:rPr>
      </w:pPr>
      <w:ins w:id="1569" w:author="Ericsson User 10-11" w:date="2021-11-02T11:29:00Z">
        <w:r w:rsidRPr="00AF4251">
          <w:rPr>
            <w:lang w:eastAsia="zh-CN"/>
          </w:rPr>
          <w:t xml:space="preserve">    </w:t>
        </w:r>
      </w:ins>
    </w:p>
    <w:p w14:paraId="3AC1D8B1" w14:textId="77777777" w:rsidR="00AF4251" w:rsidRPr="00AF4251" w:rsidRDefault="00AF4251" w:rsidP="00AF4251">
      <w:pPr>
        <w:pStyle w:val="PL"/>
        <w:rPr>
          <w:ins w:id="1570" w:author="Ericsson User 10-11" w:date="2021-11-02T11:29:00Z"/>
          <w:lang w:eastAsia="zh-CN"/>
        </w:rPr>
      </w:pPr>
      <w:ins w:id="1571" w:author="Ericsson User 10-11" w:date="2021-11-02T11:29:00Z">
        <w:r w:rsidRPr="00AF4251">
          <w:rPr>
            <w:lang w:eastAsia="zh-CN"/>
          </w:rPr>
          <w:t xml:space="preserve">    leaf setId {</w:t>
        </w:r>
      </w:ins>
    </w:p>
    <w:p w14:paraId="39A2D06C" w14:textId="77777777" w:rsidR="00AF4251" w:rsidRPr="00AF4251" w:rsidRDefault="00AF4251" w:rsidP="00AF4251">
      <w:pPr>
        <w:pStyle w:val="PL"/>
        <w:rPr>
          <w:ins w:id="1572" w:author="Ericsson User 10-11" w:date="2021-11-02T11:29:00Z"/>
          <w:lang w:eastAsia="zh-CN"/>
        </w:rPr>
      </w:pPr>
      <w:ins w:id="1573" w:author="Ericsson User 10-11" w:date="2021-11-02T11:29:00Z">
        <w:r w:rsidRPr="00AF4251">
          <w:rPr>
            <w:lang w:eastAsia="zh-CN"/>
          </w:rPr>
          <w:t xml:space="preserve">      type uint32 {</w:t>
        </w:r>
      </w:ins>
    </w:p>
    <w:p w14:paraId="36229C12" w14:textId="77777777" w:rsidR="00AF4251" w:rsidRPr="00AF4251" w:rsidRDefault="00AF4251" w:rsidP="00AF4251">
      <w:pPr>
        <w:pStyle w:val="PL"/>
        <w:rPr>
          <w:ins w:id="1574" w:author="Ericsson User 10-11" w:date="2021-11-02T11:29:00Z"/>
          <w:lang w:eastAsia="zh-CN"/>
        </w:rPr>
      </w:pPr>
      <w:ins w:id="1575" w:author="Ericsson User 10-11" w:date="2021-11-02T11:29:00Z">
        <w:r w:rsidRPr="00AF4251">
          <w:rPr>
            <w:lang w:eastAsia="zh-CN"/>
          </w:rPr>
          <w:t xml:space="preserve">        range 0..4194303 ;</w:t>
        </w:r>
      </w:ins>
    </w:p>
    <w:p w14:paraId="68CA3A66" w14:textId="77777777" w:rsidR="00AF4251" w:rsidRPr="00AF4251" w:rsidRDefault="00AF4251" w:rsidP="00AF4251">
      <w:pPr>
        <w:pStyle w:val="PL"/>
        <w:rPr>
          <w:ins w:id="1576" w:author="Ericsson User 10-11" w:date="2021-11-02T11:29:00Z"/>
          <w:lang w:eastAsia="zh-CN"/>
        </w:rPr>
      </w:pPr>
      <w:ins w:id="1577" w:author="Ericsson User 10-11" w:date="2021-11-02T11:29:00Z">
        <w:r w:rsidRPr="00AF4251">
          <w:rPr>
            <w:lang w:eastAsia="zh-CN"/>
          </w:rPr>
          <w:t xml:space="preserve">      }</w:t>
        </w:r>
      </w:ins>
    </w:p>
    <w:p w14:paraId="312F4F6B" w14:textId="77777777" w:rsidR="00AF4251" w:rsidRPr="00AF4251" w:rsidRDefault="00AF4251" w:rsidP="00AF4251">
      <w:pPr>
        <w:pStyle w:val="PL"/>
        <w:rPr>
          <w:ins w:id="1578" w:author="Ericsson User 10-11" w:date="2021-11-02T11:29:00Z"/>
          <w:lang w:eastAsia="zh-CN"/>
        </w:rPr>
      </w:pPr>
      <w:ins w:id="1579" w:author="Ericsson User 10-11" w:date="2021-11-02T11:29:00Z">
        <w:r w:rsidRPr="00AF4251">
          <w:rPr>
            <w:lang w:eastAsia="zh-CN"/>
          </w:rPr>
          <w:t xml:space="preserve">      mandatory true;</w:t>
        </w:r>
      </w:ins>
    </w:p>
    <w:p w14:paraId="7F069914" w14:textId="77777777" w:rsidR="00AF4251" w:rsidRPr="00AF4251" w:rsidRDefault="00AF4251" w:rsidP="00AF4251">
      <w:pPr>
        <w:pStyle w:val="PL"/>
        <w:rPr>
          <w:ins w:id="1580" w:author="Ericsson User 10-11" w:date="2021-11-02T11:29:00Z"/>
          <w:lang w:eastAsia="zh-CN"/>
        </w:rPr>
      </w:pPr>
      <w:ins w:id="1581" w:author="Ericsson User 10-11" w:date="2021-11-02T11:29:00Z">
        <w:r w:rsidRPr="00AF4251">
          <w:rPr>
            <w:lang w:eastAsia="zh-CN"/>
          </w:rPr>
          <w:t xml:space="preserve">      description "This specifies the set ID of a victim Set (RIM-RS1 Set) or </w:t>
        </w:r>
      </w:ins>
    </w:p>
    <w:p w14:paraId="3B2B92F8" w14:textId="77777777" w:rsidR="00AF4251" w:rsidRPr="00AF4251" w:rsidRDefault="00AF4251" w:rsidP="00AF4251">
      <w:pPr>
        <w:pStyle w:val="PL"/>
        <w:rPr>
          <w:ins w:id="1582" w:author="Ericsson User 10-11" w:date="2021-11-02T11:29:00Z"/>
          <w:lang w:eastAsia="zh-CN"/>
        </w:rPr>
      </w:pPr>
      <w:ins w:id="1583" w:author="Ericsson User 10-11" w:date="2021-11-02T11:29:00Z">
        <w:r w:rsidRPr="00AF4251">
          <w:rPr>
            <w:lang w:eastAsia="zh-CN"/>
          </w:rPr>
          <w:t xml:space="preserve">        aggressor Set (RIM-RS2 set). (See subclause 7.4.1.6 in TS 38.211). </w:t>
        </w:r>
      </w:ins>
    </w:p>
    <w:p w14:paraId="11B213EE" w14:textId="77777777" w:rsidR="00AF4251" w:rsidRPr="00AF4251" w:rsidRDefault="00AF4251" w:rsidP="00AF4251">
      <w:pPr>
        <w:pStyle w:val="PL"/>
        <w:rPr>
          <w:ins w:id="1584" w:author="Ericsson User 10-11" w:date="2021-11-02T11:29:00Z"/>
          <w:lang w:eastAsia="zh-CN"/>
        </w:rPr>
      </w:pPr>
    </w:p>
    <w:p w14:paraId="77B35126" w14:textId="77777777" w:rsidR="00AF4251" w:rsidRPr="00AF4251" w:rsidRDefault="00AF4251" w:rsidP="00AF4251">
      <w:pPr>
        <w:pStyle w:val="PL"/>
        <w:rPr>
          <w:ins w:id="1585" w:author="Ericsson User 10-11" w:date="2021-11-02T11:29:00Z"/>
          <w:lang w:eastAsia="zh-CN"/>
        </w:rPr>
      </w:pPr>
      <w:ins w:id="1586" w:author="Ericsson User 10-11" w:date="2021-11-02T11:29:00Z">
        <w:r w:rsidRPr="00AF4251">
          <w:rPr>
            <w:lang w:eastAsia="zh-CN"/>
          </w:rPr>
          <w:t xml:space="preserve">        allowedValues: The bit length of the set ID is maximum 22bit.";</w:t>
        </w:r>
      </w:ins>
    </w:p>
    <w:p w14:paraId="353D07C8" w14:textId="77777777" w:rsidR="00AF4251" w:rsidRPr="00AF4251" w:rsidRDefault="00AF4251" w:rsidP="00AF4251">
      <w:pPr>
        <w:pStyle w:val="PL"/>
        <w:rPr>
          <w:ins w:id="1587" w:author="Ericsson User 10-11" w:date="2021-11-02T11:29:00Z"/>
          <w:lang w:eastAsia="zh-CN"/>
        </w:rPr>
      </w:pPr>
      <w:ins w:id="1588" w:author="Ericsson User 10-11" w:date="2021-11-02T11:29:00Z">
        <w:r w:rsidRPr="00AF4251">
          <w:rPr>
            <w:lang w:eastAsia="zh-CN"/>
          </w:rPr>
          <w:t xml:space="preserve">    }</w:t>
        </w:r>
      </w:ins>
    </w:p>
    <w:p w14:paraId="01604992" w14:textId="77777777" w:rsidR="00AF4251" w:rsidRPr="00AF4251" w:rsidRDefault="00AF4251" w:rsidP="00AF4251">
      <w:pPr>
        <w:pStyle w:val="PL"/>
        <w:rPr>
          <w:ins w:id="1589" w:author="Ericsson User 10-11" w:date="2021-11-02T11:29:00Z"/>
          <w:lang w:eastAsia="zh-CN"/>
        </w:rPr>
      </w:pPr>
      <w:ins w:id="1590" w:author="Ericsson User 10-11" w:date="2021-11-02T11:29:00Z">
        <w:r w:rsidRPr="00AF4251">
          <w:rPr>
            <w:lang w:eastAsia="zh-CN"/>
          </w:rPr>
          <w:t xml:space="preserve">    </w:t>
        </w:r>
      </w:ins>
    </w:p>
    <w:p w14:paraId="65F30535" w14:textId="77777777" w:rsidR="00AF4251" w:rsidRPr="00AF4251" w:rsidRDefault="00AF4251" w:rsidP="00AF4251">
      <w:pPr>
        <w:pStyle w:val="PL"/>
        <w:rPr>
          <w:ins w:id="1591" w:author="Ericsson User 10-11" w:date="2021-11-02T11:29:00Z"/>
          <w:lang w:eastAsia="zh-CN"/>
        </w:rPr>
      </w:pPr>
      <w:ins w:id="1592" w:author="Ericsson User 10-11" w:date="2021-11-02T11:29:00Z">
        <w:r w:rsidRPr="00AF4251">
          <w:rPr>
            <w:lang w:eastAsia="zh-CN"/>
          </w:rPr>
          <w:t xml:space="preserve">    leaf setType {</w:t>
        </w:r>
      </w:ins>
    </w:p>
    <w:p w14:paraId="371BB1AD" w14:textId="77777777" w:rsidR="00AF4251" w:rsidRPr="00AF4251" w:rsidRDefault="00AF4251" w:rsidP="00AF4251">
      <w:pPr>
        <w:pStyle w:val="PL"/>
        <w:rPr>
          <w:ins w:id="1593" w:author="Ericsson User 10-11" w:date="2021-11-02T11:29:00Z"/>
          <w:lang w:eastAsia="zh-CN"/>
        </w:rPr>
      </w:pPr>
      <w:ins w:id="1594" w:author="Ericsson User 10-11" w:date="2021-11-02T11:29:00Z">
        <w:r w:rsidRPr="00AF4251">
          <w:rPr>
            <w:lang w:eastAsia="zh-CN"/>
          </w:rPr>
          <w:t xml:space="preserve">      type enumeration {</w:t>
        </w:r>
      </w:ins>
    </w:p>
    <w:p w14:paraId="3C7BFC9C" w14:textId="77777777" w:rsidR="00AF4251" w:rsidRPr="00AF4251" w:rsidRDefault="00AF4251" w:rsidP="00AF4251">
      <w:pPr>
        <w:pStyle w:val="PL"/>
        <w:rPr>
          <w:ins w:id="1595" w:author="Ericsson User 10-11" w:date="2021-11-02T11:29:00Z"/>
          <w:lang w:eastAsia="zh-CN"/>
        </w:rPr>
      </w:pPr>
      <w:ins w:id="1596" w:author="Ericsson User 10-11" w:date="2021-11-02T11:29:00Z">
        <w:r w:rsidRPr="00AF4251">
          <w:rPr>
            <w:lang w:eastAsia="zh-CN"/>
          </w:rPr>
          <w:t xml:space="preserve">        enum RS1;</w:t>
        </w:r>
      </w:ins>
    </w:p>
    <w:p w14:paraId="7B96C070" w14:textId="77777777" w:rsidR="00AF4251" w:rsidRPr="00AF4251" w:rsidRDefault="00AF4251" w:rsidP="00AF4251">
      <w:pPr>
        <w:pStyle w:val="PL"/>
        <w:rPr>
          <w:ins w:id="1597" w:author="Ericsson User 10-11" w:date="2021-11-02T11:29:00Z"/>
          <w:lang w:eastAsia="zh-CN"/>
        </w:rPr>
      </w:pPr>
      <w:ins w:id="1598" w:author="Ericsson User 10-11" w:date="2021-11-02T11:29:00Z">
        <w:r w:rsidRPr="00AF4251">
          <w:rPr>
            <w:lang w:eastAsia="zh-CN"/>
          </w:rPr>
          <w:t xml:space="preserve">        enum RS2;</w:t>
        </w:r>
      </w:ins>
    </w:p>
    <w:p w14:paraId="61618BBC" w14:textId="77777777" w:rsidR="00AF4251" w:rsidRPr="00AF4251" w:rsidRDefault="00AF4251" w:rsidP="00AF4251">
      <w:pPr>
        <w:pStyle w:val="PL"/>
        <w:rPr>
          <w:ins w:id="1599" w:author="Ericsson User 10-11" w:date="2021-11-02T11:29:00Z"/>
          <w:lang w:eastAsia="zh-CN"/>
        </w:rPr>
      </w:pPr>
      <w:ins w:id="1600" w:author="Ericsson User 10-11" w:date="2021-11-02T11:29:00Z">
        <w:r w:rsidRPr="00AF4251">
          <w:rPr>
            <w:lang w:eastAsia="zh-CN"/>
          </w:rPr>
          <w:t xml:space="preserve">      }</w:t>
        </w:r>
      </w:ins>
    </w:p>
    <w:p w14:paraId="763A9FA8" w14:textId="77777777" w:rsidR="00AF4251" w:rsidRPr="00AF4251" w:rsidRDefault="00AF4251" w:rsidP="00AF4251">
      <w:pPr>
        <w:pStyle w:val="PL"/>
        <w:rPr>
          <w:ins w:id="1601" w:author="Ericsson User 10-11" w:date="2021-11-02T11:29:00Z"/>
          <w:lang w:eastAsia="zh-CN"/>
        </w:rPr>
      </w:pPr>
      <w:ins w:id="1602" w:author="Ericsson User 10-11" w:date="2021-11-02T11:29:00Z">
        <w:r w:rsidRPr="00AF4251">
          <w:rPr>
            <w:lang w:eastAsia="zh-CN"/>
          </w:rPr>
          <w:t xml:space="preserve">      mandatory true;</w:t>
        </w:r>
      </w:ins>
    </w:p>
    <w:p w14:paraId="420BF39B" w14:textId="77777777" w:rsidR="00AF4251" w:rsidRPr="00AF4251" w:rsidRDefault="00AF4251" w:rsidP="00AF4251">
      <w:pPr>
        <w:pStyle w:val="PL"/>
        <w:rPr>
          <w:ins w:id="1603" w:author="Ericsson User 10-11" w:date="2021-11-02T11:29:00Z"/>
          <w:lang w:eastAsia="zh-CN"/>
        </w:rPr>
      </w:pPr>
      <w:ins w:id="1604" w:author="Ericsson User 10-11" w:date="2021-11-02T11:29:00Z">
        <w:r w:rsidRPr="00AF4251">
          <w:rPr>
            <w:lang w:eastAsia="zh-CN"/>
          </w:rPr>
          <w:t xml:space="preserve">      description "The attribute specifies type of a RIM-RS Set .  </w:t>
        </w:r>
      </w:ins>
    </w:p>
    <w:p w14:paraId="5F8D59A6" w14:textId="77777777" w:rsidR="00AF4251" w:rsidRPr="00AF4251" w:rsidRDefault="00AF4251" w:rsidP="00AF4251">
      <w:pPr>
        <w:pStyle w:val="PL"/>
        <w:rPr>
          <w:ins w:id="1605" w:author="Ericsson User 10-11" w:date="2021-11-02T11:29:00Z"/>
          <w:lang w:eastAsia="zh-CN"/>
        </w:rPr>
      </w:pPr>
      <w:ins w:id="1606" w:author="Ericsson User 10-11" w:date="2021-11-02T11:29:00Z">
        <w:r w:rsidRPr="00AF4251">
          <w:rPr>
            <w:lang w:eastAsia="zh-CN"/>
          </w:rPr>
          <w:t xml:space="preserve">        RIM RS1 is generated and transmitted by victim to indicate its suffering </w:t>
        </w:r>
      </w:ins>
    </w:p>
    <w:p w14:paraId="4CB51510" w14:textId="77777777" w:rsidR="00AF4251" w:rsidRPr="00AF4251" w:rsidRDefault="00AF4251" w:rsidP="00AF4251">
      <w:pPr>
        <w:pStyle w:val="PL"/>
        <w:rPr>
          <w:ins w:id="1607" w:author="Ericsson User 10-11" w:date="2021-11-02T11:29:00Z"/>
          <w:lang w:eastAsia="zh-CN"/>
        </w:rPr>
      </w:pPr>
      <w:ins w:id="1608" w:author="Ericsson User 10-11" w:date="2021-11-02T11:29:00Z">
        <w:r w:rsidRPr="00AF4251">
          <w:rPr>
            <w:lang w:eastAsia="zh-CN"/>
          </w:rPr>
          <w:t xml:space="preserve">        remote interference, and RIM RS2 is generated and transmitted by </w:t>
        </w:r>
      </w:ins>
    </w:p>
    <w:p w14:paraId="59F5E5E5" w14:textId="77777777" w:rsidR="00AF4251" w:rsidRPr="00AF4251" w:rsidRDefault="00AF4251" w:rsidP="00AF4251">
      <w:pPr>
        <w:pStyle w:val="PL"/>
        <w:rPr>
          <w:ins w:id="1609" w:author="Ericsson User 10-11" w:date="2021-11-02T11:29:00Z"/>
          <w:lang w:eastAsia="zh-CN"/>
        </w:rPr>
      </w:pPr>
      <w:ins w:id="1610" w:author="Ericsson User 10-11" w:date="2021-11-02T11:29:00Z">
        <w:r w:rsidRPr="00AF4251">
          <w:rPr>
            <w:lang w:eastAsia="zh-CN"/>
          </w:rPr>
          <w:t xml:space="preserve">        aggressor to measure if Remote Interference still exist</w:t>
        </w:r>
      </w:ins>
    </w:p>
    <w:p w14:paraId="49816F49" w14:textId="77777777" w:rsidR="00AF4251" w:rsidRPr="00AF4251" w:rsidRDefault="00AF4251" w:rsidP="00AF4251">
      <w:pPr>
        <w:pStyle w:val="PL"/>
        <w:rPr>
          <w:ins w:id="1611" w:author="Ericsson User 10-11" w:date="2021-11-02T11:29:00Z"/>
          <w:lang w:eastAsia="zh-CN"/>
        </w:rPr>
      </w:pPr>
    </w:p>
    <w:p w14:paraId="05972F58" w14:textId="77777777" w:rsidR="00AF4251" w:rsidRPr="00AF4251" w:rsidRDefault="00AF4251" w:rsidP="00AF4251">
      <w:pPr>
        <w:pStyle w:val="PL"/>
        <w:rPr>
          <w:ins w:id="1612" w:author="Ericsson User 10-11" w:date="2021-11-02T11:29:00Z"/>
          <w:lang w:eastAsia="zh-CN"/>
        </w:rPr>
      </w:pPr>
      <w:ins w:id="1613" w:author="Ericsson User 10-11" w:date="2021-11-02T11:29:00Z">
        <w:r w:rsidRPr="00AF4251">
          <w:rPr>
            <w:lang w:eastAsia="zh-CN"/>
          </w:rPr>
          <w:t xml:space="preserve">        If the attribute value is 'RS1', the RIM-RS Set is victim set.</w:t>
        </w:r>
      </w:ins>
    </w:p>
    <w:p w14:paraId="1400050F" w14:textId="77777777" w:rsidR="00AF4251" w:rsidRPr="00AF4251" w:rsidRDefault="00AF4251" w:rsidP="00AF4251">
      <w:pPr>
        <w:pStyle w:val="PL"/>
        <w:rPr>
          <w:ins w:id="1614" w:author="Ericsson User 10-11" w:date="2021-11-02T11:29:00Z"/>
          <w:lang w:eastAsia="zh-CN"/>
        </w:rPr>
      </w:pPr>
      <w:ins w:id="1615" w:author="Ericsson User 10-11" w:date="2021-11-02T11:29:00Z">
        <w:r w:rsidRPr="00AF4251">
          <w:rPr>
            <w:lang w:eastAsia="zh-CN"/>
          </w:rPr>
          <w:t xml:space="preserve">        If the attribute value is 'RS2', the RIM-RS Set is aggressor set.";</w:t>
        </w:r>
      </w:ins>
    </w:p>
    <w:p w14:paraId="5FCECBDE" w14:textId="77777777" w:rsidR="00AF4251" w:rsidRPr="00AF4251" w:rsidRDefault="00AF4251" w:rsidP="00AF4251">
      <w:pPr>
        <w:pStyle w:val="PL"/>
        <w:rPr>
          <w:ins w:id="1616" w:author="Ericsson User 10-11" w:date="2021-11-02T11:29:00Z"/>
          <w:lang w:eastAsia="zh-CN"/>
        </w:rPr>
      </w:pPr>
      <w:ins w:id="1617" w:author="Ericsson User 10-11" w:date="2021-11-02T11:29:00Z">
        <w:r w:rsidRPr="00AF4251">
          <w:rPr>
            <w:lang w:eastAsia="zh-CN"/>
          </w:rPr>
          <w:t xml:space="preserve">    }</w:t>
        </w:r>
      </w:ins>
    </w:p>
    <w:p w14:paraId="1B6FDF10" w14:textId="77777777" w:rsidR="00AF4251" w:rsidRPr="00AF4251" w:rsidRDefault="00AF4251" w:rsidP="00AF4251">
      <w:pPr>
        <w:pStyle w:val="PL"/>
        <w:rPr>
          <w:ins w:id="1618" w:author="Ericsson User 10-11" w:date="2021-11-02T11:29:00Z"/>
          <w:lang w:eastAsia="zh-CN"/>
        </w:rPr>
      </w:pPr>
      <w:ins w:id="1619" w:author="Ericsson User 10-11" w:date="2021-11-02T11:29:00Z">
        <w:r w:rsidRPr="00AF4251">
          <w:rPr>
            <w:lang w:eastAsia="zh-CN"/>
          </w:rPr>
          <w:t xml:space="preserve">    </w:t>
        </w:r>
      </w:ins>
    </w:p>
    <w:p w14:paraId="2DCD335E" w14:textId="77777777" w:rsidR="00AF4251" w:rsidRPr="00AF4251" w:rsidRDefault="00AF4251" w:rsidP="00AF4251">
      <w:pPr>
        <w:pStyle w:val="PL"/>
        <w:rPr>
          <w:ins w:id="1620" w:author="Ericsson User 10-11" w:date="2021-11-02T11:29:00Z"/>
          <w:lang w:eastAsia="zh-CN"/>
        </w:rPr>
      </w:pPr>
      <w:ins w:id="1621" w:author="Ericsson User 10-11" w:date="2021-11-02T11:29:00Z">
        <w:r w:rsidRPr="00AF4251">
          <w:rPr>
            <w:lang w:eastAsia="zh-CN"/>
          </w:rPr>
          <w:t xml:space="preserve">    leaf-list nRCellDURef {</w:t>
        </w:r>
      </w:ins>
    </w:p>
    <w:p w14:paraId="34386CB9" w14:textId="77777777" w:rsidR="00AF4251" w:rsidRPr="00AF4251" w:rsidRDefault="00AF4251" w:rsidP="00AF4251">
      <w:pPr>
        <w:pStyle w:val="PL"/>
        <w:rPr>
          <w:ins w:id="1622" w:author="Ericsson User 10-11" w:date="2021-11-02T11:29:00Z"/>
          <w:lang w:eastAsia="zh-CN"/>
        </w:rPr>
      </w:pPr>
      <w:ins w:id="1623" w:author="Ericsson User 10-11" w:date="2021-11-02T11:29:00Z">
        <w:r w:rsidRPr="00AF4251">
          <w:rPr>
            <w:lang w:eastAsia="zh-CN"/>
          </w:rPr>
          <w:t xml:space="preserve">      type types3gpp:DistinguishedName;</w:t>
        </w:r>
      </w:ins>
    </w:p>
    <w:p w14:paraId="73AFCB4C" w14:textId="77777777" w:rsidR="00AF4251" w:rsidRPr="00AF4251" w:rsidRDefault="00AF4251" w:rsidP="00AF4251">
      <w:pPr>
        <w:pStyle w:val="PL"/>
        <w:rPr>
          <w:ins w:id="1624" w:author="Ericsson User 10-11" w:date="2021-11-02T11:29:00Z"/>
          <w:lang w:eastAsia="zh-CN"/>
        </w:rPr>
      </w:pPr>
      <w:ins w:id="1625" w:author="Ericsson User 10-11" w:date="2021-11-02T11:29:00Z">
        <w:r w:rsidRPr="00AF4251">
          <w:rPr>
            <w:lang w:eastAsia="zh-CN"/>
          </w:rPr>
          <w:t xml:space="preserve">      config false;</w:t>
        </w:r>
      </w:ins>
    </w:p>
    <w:p w14:paraId="3A171780" w14:textId="77777777" w:rsidR="00AF4251" w:rsidRPr="00AF4251" w:rsidRDefault="00AF4251" w:rsidP="00AF4251">
      <w:pPr>
        <w:pStyle w:val="PL"/>
        <w:rPr>
          <w:ins w:id="1626" w:author="Ericsson User 10-11" w:date="2021-11-02T11:29:00Z"/>
          <w:lang w:eastAsia="zh-CN"/>
        </w:rPr>
      </w:pPr>
      <w:ins w:id="1627" w:author="Ericsson User 10-11" w:date="2021-11-02T11:29:00Z">
        <w:r w:rsidRPr="00AF4251">
          <w:rPr>
            <w:lang w:eastAsia="zh-CN"/>
          </w:rPr>
          <w:t xml:space="preserve">      description "This attribute contains the DN of a NR Cell (NRCellDU)";</w:t>
        </w:r>
      </w:ins>
    </w:p>
    <w:p w14:paraId="22ED4AC4" w14:textId="77777777" w:rsidR="00AF4251" w:rsidRPr="00AF4251" w:rsidRDefault="00AF4251" w:rsidP="00AF4251">
      <w:pPr>
        <w:pStyle w:val="PL"/>
        <w:rPr>
          <w:ins w:id="1628" w:author="Ericsson User 10-11" w:date="2021-11-02T11:29:00Z"/>
          <w:lang w:eastAsia="zh-CN"/>
        </w:rPr>
      </w:pPr>
      <w:ins w:id="1629" w:author="Ericsson User 10-11" w:date="2021-11-02T11:29:00Z">
        <w:r w:rsidRPr="00AF4251">
          <w:rPr>
            <w:lang w:eastAsia="zh-CN"/>
          </w:rPr>
          <w:t xml:space="preserve">    }</w:t>
        </w:r>
      </w:ins>
    </w:p>
    <w:p w14:paraId="0459FCB3" w14:textId="77777777" w:rsidR="00AF4251" w:rsidRPr="00AF4251" w:rsidRDefault="00AF4251" w:rsidP="00AF4251">
      <w:pPr>
        <w:pStyle w:val="PL"/>
        <w:rPr>
          <w:ins w:id="1630" w:author="Ericsson User 10-11" w:date="2021-11-02T11:29:00Z"/>
          <w:lang w:eastAsia="zh-CN"/>
        </w:rPr>
      </w:pPr>
      <w:ins w:id="1631" w:author="Ericsson User 10-11" w:date="2021-11-02T11:29:00Z">
        <w:r w:rsidRPr="00AF4251">
          <w:rPr>
            <w:lang w:eastAsia="zh-CN"/>
          </w:rPr>
          <w:t xml:space="preserve">  }</w:t>
        </w:r>
      </w:ins>
    </w:p>
    <w:p w14:paraId="0B401B0C" w14:textId="77777777" w:rsidR="00AF4251" w:rsidRPr="00AF4251" w:rsidRDefault="00AF4251" w:rsidP="00AF4251">
      <w:pPr>
        <w:pStyle w:val="PL"/>
        <w:rPr>
          <w:ins w:id="1632" w:author="Ericsson User 10-11" w:date="2021-11-02T11:29:00Z"/>
          <w:lang w:eastAsia="zh-CN"/>
        </w:rPr>
      </w:pPr>
      <w:ins w:id="1633" w:author="Ericsson User 10-11" w:date="2021-11-02T11:29:00Z">
        <w:r w:rsidRPr="00AF4251">
          <w:rPr>
            <w:lang w:eastAsia="zh-CN"/>
          </w:rPr>
          <w:t xml:space="preserve">  </w:t>
        </w:r>
      </w:ins>
    </w:p>
    <w:p w14:paraId="355A61CB" w14:textId="77777777" w:rsidR="00AF4251" w:rsidRPr="00AF4251" w:rsidRDefault="00AF4251" w:rsidP="00AF4251">
      <w:pPr>
        <w:pStyle w:val="PL"/>
        <w:rPr>
          <w:ins w:id="1634" w:author="Ericsson User 10-11" w:date="2021-11-02T11:29:00Z"/>
          <w:lang w:eastAsia="zh-CN"/>
        </w:rPr>
      </w:pPr>
      <w:ins w:id="1635" w:author="Ericsson User 10-11" w:date="2021-11-02T11:29:00Z">
        <w:r w:rsidRPr="00AF4251">
          <w:rPr>
            <w:lang w:eastAsia="zh-CN"/>
          </w:rPr>
          <w:t xml:space="preserve">  augment "/subnet3gpp:SubNetwork" {</w:t>
        </w:r>
      </w:ins>
    </w:p>
    <w:p w14:paraId="676678B1" w14:textId="77777777" w:rsidR="00AF4251" w:rsidRPr="00AF4251" w:rsidRDefault="00AF4251" w:rsidP="00AF4251">
      <w:pPr>
        <w:pStyle w:val="PL"/>
        <w:rPr>
          <w:ins w:id="1636" w:author="Ericsson User 10-11" w:date="2021-11-02T11:29:00Z"/>
          <w:lang w:eastAsia="zh-CN"/>
        </w:rPr>
      </w:pPr>
      <w:ins w:id="1637" w:author="Ericsson User 10-11" w:date="2021-11-02T11:29:00Z">
        <w:r w:rsidRPr="00AF4251">
          <w:rPr>
            <w:lang w:eastAsia="zh-CN"/>
          </w:rPr>
          <w:t xml:space="preserve">    list RimRSGlobal {</w:t>
        </w:r>
      </w:ins>
    </w:p>
    <w:p w14:paraId="6131173C" w14:textId="77777777" w:rsidR="00AF4251" w:rsidRPr="00AF4251" w:rsidRDefault="00AF4251" w:rsidP="00AF4251">
      <w:pPr>
        <w:pStyle w:val="PL"/>
        <w:rPr>
          <w:ins w:id="1638" w:author="Ericsson User 10-11" w:date="2021-11-02T11:29:00Z"/>
          <w:lang w:eastAsia="zh-CN"/>
        </w:rPr>
      </w:pPr>
      <w:ins w:id="1639" w:author="Ericsson User 10-11" w:date="2021-11-02T11:29:00Z">
        <w:r w:rsidRPr="00AF4251">
          <w:rPr>
            <w:lang w:eastAsia="zh-CN"/>
          </w:rPr>
          <w:t xml:space="preserve">      description "Represents global/common Remote Interference Management (RIM) </w:t>
        </w:r>
      </w:ins>
    </w:p>
    <w:p w14:paraId="33553915" w14:textId="77777777" w:rsidR="00AF4251" w:rsidRPr="00AF4251" w:rsidRDefault="00AF4251" w:rsidP="00AF4251">
      <w:pPr>
        <w:pStyle w:val="PL"/>
        <w:rPr>
          <w:ins w:id="1640" w:author="Ericsson User 10-11" w:date="2021-11-02T11:29:00Z"/>
          <w:lang w:eastAsia="zh-CN"/>
        </w:rPr>
      </w:pPr>
      <w:ins w:id="1641" w:author="Ericsson User 10-11" w:date="2021-11-02T11:29:00Z">
        <w:r w:rsidRPr="00AF4251">
          <w:rPr>
            <w:lang w:eastAsia="zh-CN"/>
          </w:rPr>
          <w:t xml:space="preserve">        Reference Signal (RS) resource allocated for the whole network. </w:t>
        </w:r>
      </w:ins>
    </w:p>
    <w:p w14:paraId="677B9DC3" w14:textId="77777777" w:rsidR="00AF4251" w:rsidRPr="00AF4251" w:rsidRDefault="00AF4251" w:rsidP="00AF4251">
      <w:pPr>
        <w:pStyle w:val="PL"/>
        <w:rPr>
          <w:ins w:id="1642" w:author="Ericsson User 10-11" w:date="2021-11-02T11:29:00Z"/>
          <w:lang w:eastAsia="zh-CN"/>
        </w:rPr>
      </w:pPr>
      <w:ins w:id="1643" w:author="Ericsson User 10-11" w:date="2021-11-02T11:29:00Z">
        <w:r w:rsidRPr="00AF4251">
          <w:rPr>
            <w:lang w:eastAsia="zh-CN"/>
          </w:rPr>
          <w:t xml:space="preserve">        Resource for RIM-RS transmission is defined by Sequence domain resource, </w:t>
        </w:r>
      </w:ins>
    </w:p>
    <w:p w14:paraId="0C603874" w14:textId="77777777" w:rsidR="00AF4251" w:rsidRPr="00AF4251" w:rsidRDefault="00AF4251" w:rsidP="00AF4251">
      <w:pPr>
        <w:pStyle w:val="PL"/>
        <w:rPr>
          <w:ins w:id="1644" w:author="Ericsson User 10-11" w:date="2021-11-02T11:29:00Z"/>
          <w:lang w:eastAsia="zh-CN"/>
        </w:rPr>
      </w:pPr>
      <w:ins w:id="1645" w:author="Ericsson User 10-11" w:date="2021-11-02T11:29:00Z">
        <w:r w:rsidRPr="00AF4251">
          <w:rPr>
            <w:lang w:eastAsia="zh-CN"/>
          </w:rPr>
          <w:t xml:space="preserve">        Time domain resource and Frequency resource. The configure parameters </w:t>
        </w:r>
      </w:ins>
    </w:p>
    <w:p w14:paraId="62628238" w14:textId="77777777" w:rsidR="00AF4251" w:rsidRPr="00AF4251" w:rsidRDefault="00AF4251" w:rsidP="00AF4251">
      <w:pPr>
        <w:pStyle w:val="PL"/>
        <w:rPr>
          <w:ins w:id="1646" w:author="Ericsson User 10-11" w:date="2021-11-02T11:29:00Z"/>
          <w:lang w:eastAsia="zh-CN"/>
        </w:rPr>
      </w:pPr>
      <w:ins w:id="1647" w:author="Ericsson User 10-11" w:date="2021-11-02T11:29:00Z">
        <w:r w:rsidRPr="00AF4251">
          <w:rPr>
            <w:lang w:eastAsia="zh-CN"/>
          </w:rPr>
          <w:t xml:space="preserve">        of the RIM RS resource are applied to all Sets of RIM RS Resource </w:t>
        </w:r>
      </w:ins>
    </w:p>
    <w:p w14:paraId="782A9481" w14:textId="77777777" w:rsidR="00AF4251" w:rsidRPr="00AF4251" w:rsidRDefault="00AF4251" w:rsidP="00AF4251">
      <w:pPr>
        <w:pStyle w:val="PL"/>
        <w:rPr>
          <w:ins w:id="1648" w:author="Ericsson User 10-11" w:date="2021-11-02T11:29:00Z"/>
          <w:lang w:eastAsia="zh-CN"/>
        </w:rPr>
      </w:pPr>
      <w:ins w:id="1649" w:author="Ericsson User 10-11" w:date="2021-11-02T11:29:00Z">
        <w:r w:rsidRPr="00AF4251">
          <w:rPr>
            <w:lang w:eastAsia="zh-CN"/>
          </w:rPr>
          <w:t xml:space="preserve">        across gNBs/cells in the network.";</w:t>
        </w:r>
      </w:ins>
    </w:p>
    <w:p w14:paraId="149003DD" w14:textId="77777777" w:rsidR="00AF4251" w:rsidRPr="00AF4251" w:rsidRDefault="00AF4251" w:rsidP="00AF4251">
      <w:pPr>
        <w:pStyle w:val="PL"/>
        <w:rPr>
          <w:ins w:id="1650" w:author="Ericsson User 10-11" w:date="2021-11-02T11:29:00Z"/>
          <w:lang w:eastAsia="zh-CN"/>
        </w:rPr>
      </w:pPr>
      <w:ins w:id="1651" w:author="Ericsson User 10-11" w:date="2021-11-02T11:29:00Z">
        <w:r w:rsidRPr="00AF4251">
          <w:rPr>
            <w:lang w:eastAsia="zh-CN"/>
          </w:rPr>
          <w:t xml:space="preserve">      key id;</w:t>
        </w:r>
      </w:ins>
    </w:p>
    <w:p w14:paraId="73F0F772" w14:textId="77777777" w:rsidR="00AF4251" w:rsidRPr="00AF4251" w:rsidRDefault="00AF4251" w:rsidP="00AF4251">
      <w:pPr>
        <w:pStyle w:val="PL"/>
        <w:rPr>
          <w:ins w:id="1652" w:author="Ericsson User 10-11" w:date="2021-11-02T11:29:00Z"/>
          <w:lang w:eastAsia="zh-CN"/>
        </w:rPr>
      </w:pPr>
      <w:ins w:id="1653" w:author="Ericsson User 10-11" w:date="2021-11-02T11:29:00Z">
        <w:r w:rsidRPr="00AF4251">
          <w:rPr>
            <w:lang w:eastAsia="zh-CN"/>
          </w:rPr>
          <w:t xml:space="preserve">      max-elements 1;</w:t>
        </w:r>
      </w:ins>
    </w:p>
    <w:p w14:paraId="7E51B929" w14:textId="77777777" w:rsidR="00AF4251" w:rsidRPr="00AF4251" w:rsidRDefault="00AF4251" w:rsidP="00AF4251">
      <w:pPr>
        <w:pStyle w:val="PL"/>
        <w:rPr>
          <w:ins w:id="1654" w:author="Ericsson User 10-11" w:date="2021-11-02T11:29:00Z"/>
          <w:lang w:eastAsia="zh-CN"/>
        </w:rPr>
      </w:pPr>
      <w:ins w:id="1655" w:author="Ericsson User 10-11" w:date="2021-11-02T11:29:00Z">
        <w:r w:rsidRPr="00AF4251">
          <w:rPr>
            <w:lang w:eastAsia="zh-CN"/>
          </w:rPr>
          <w:t xml:space="preserve">      uses top3gpp:Top_Grp;</w:t>
        </w:r>
      </w:ins>
    </w:p>
    <w:p w14:paraId="203957B4" w14:textId="77777777" w:rsidR="00AF4251" w:rsidRPr="00AF4251" w:rsidRDefault="00AF4251" w:rsidP="00AF4251">
      <w:pPr>
        <w:pStyle w:val="PL"/>
        <w:rPr>
          <w:ins w:id="1656" w:author="Ericsson User 10-11" w:date="2021-11-02T11:29:00Z"/>
          <w:lang w:eastAsia="zh-CN"/>
        </w:rPr>
      </w:pPr>
      <w:ins w:id="1657" w:author="Ericsson User 10-11" w:date="2021-11-02T11:29:00Z">
        <w:r w:rsidRPr="00AF4251">
          <w:rPr>
            <w:lang w:eastAsia="zh-CN"/>
          </w:rPr>
          <w:t xml:space="preserve">      container attributes {</w:t>
        </w:r>
      </w:ins>
    </w:p>
    <w:p w14:paraId="52E646F7" w14:textId="77777777" w:rsidR="00AF4251" w:rsidRPr="00AF4251" w:rsidRDefault="00AF4251" w:rsidP="00AF4251">
      <w:pPr>
        <w:pStyle w:val="PL"/>
        <w:rPr>
          <w:ins w:id="1658" w:author="Ericsson User 10-11" w:date="2021-11-02T11:29:00Z"/>
          <w:lang w:eastAsia="zh-CN"/>
        </w:rPr>
      </w:pPr>
      <w:ins w:id="1659" w:author="Ericsson User 10-11" w:date="2021-11-02T11:29:00Z">
        <w:r w:rsidRPr="00AF4251">
          <w:rPr>
            <w:lang w:eastAsia="zh-CN"/>
          </w:rPr>
          <w:t xml:space="preserve">        uses RimRSGlobalGrp;</w:t>
        </w:r>
      </w:ins>
    </w:p>
    <w:p w14:paraId="673D62DF" w14:textId="77777777" w:rsidR="00AF4251" w:rsidRPr="00AF4251" w:rsidRDefault="00AF4251" w:rsidP="00AF4251">
      <w:pPr>
        <w:pStyle w:val="PL"/>
        <w:rPr>
          <w:ins w:id="1660" w:author="Ericsson User 10-11" w:date="2021-11-02T11:29:00Z"/>
          <w:lang w:eastAsia="zh-CN"/>
        </w:rPr>
      </w:pPr>
      <w:ins w:id="1661" w:author="Ericsson User 10-11" w:date="2021-11-02T11:29:00Z">
        <w:r w:rsidRPr="00AF4251">
          <w:rPr>
            <w:lang w:eastAsia="zh-CN"/>
          </w:rPr>
          <w:t xml:space="preserve">      }</w:t>
        </w:r>
      </w:ins>
    </w:p>
    <w:p w14:paraId="3906E97E" w14:textId="77777777" w:rsidR="00AF4251" w:rsidRPr="00AF4251" w:rsidRDefault="00AF4251" w:rsidP="00AF4251">
      <w:pPr>
        <w:pStyle w:val="PL"/>
        <w:rPr>
          <w:ins w:id="1662" w:author="Ericsson User 10-11" w:date="2021-11-02T11:29:00Z"/>
          <w:lang w:eastAsia="zh-CN"/>
        </w:rPr>
      </w:pPr>
    </w:p>
    <w:p w14:paraId="59385080" w14:textId="77777777" w:rsidR="00AF4251" w:rsidRPr="00AF4251" w:rsidRDefault="00AF4251" w:rsidP="00AF4251">
      <w:pPr>
        <w:pStyle w:val="PL"/>
        <w:rPr>
          <w:ins w:id="1663" w:author="Ericsson User 10-11" w:date="2021-11-02T11:29:00Z"/>
          <w:lang w:eastAsia="zh-CN"/>
        </w:rPr>
      </w:pPr>
      <w:ins w:id="1664" w:author="Ericsson User 10-11" w:date="2021-11-02T11:29:00Z">
        <w:r w:rsidRPr="00AF4251">
          <w:rPr>
            <w:lang w:eastAsia="zh-CN"/>
          </w:rPr>
          <w:t xml:space="preserve">      list RimRSSet {</w:t>
        </w:r>
      </w:ins>
    </w:p>
    <w:p w14:paraId="60753483" w14:textId="77777777" w:rsidR="00AF4251" w:rsidRPr="00AF4251" w:rsidRDefault="00AF4251" w:rsidP="00AF4251">
      <w:pPr>
        <w:pStyle w:val="PL"/>
        <w:rPr>
          <w:ins w:id="1665" w:author="Ericsson User 10-11" w:date="2021-11-02T11:29:00Z"/>
          <w:lang w:eastAsia="zh-CN"/>
        </w:rPr>
      </w:pPr>
      <w:ins w:id="1666" w:author="Ericsson User 10-11" w:date="2021-11-02T11:29:00Z">
        <w:r w:rsidRPr="00AF4251">
          <w:rPr>
            <w:lang w:eastAsia="zh-CN"/>
          </w:rPr>
          <w:t xml:space="preserve">        description "Represents aggressor or victim Set organized by OAM. </w:t>
        </w:r>
      </w:ins>
    </w:p>
    <w:p w14:paraId="0B6C62A8" w14:textId="77777777" w:rsidR="00AF4251" w:rsidRPr="00AF4251" w:rsidRDefault="00AF4251" w:rsidP="00AF4251">
      <w:pPr>
        <w:pStyle w:val="PL"/>
        <w:rPr>
          <w:ins w:id="1667" w:author="Ericsson User 10-11" w:date="2021-11-02T11:29:00Z"/>
          <w:lang w:eastAsia="zh-CN"/>
        </w:rPr>
      </w:pPr>
      <w:ins w:id="1668" w:author="Ericsson User 10-11" w:date="2021-11-02T11:29:00Z">
        <w:r w:rsidRPr="00AF4251">
          <w:rPr>
            <w:lang w:eastAsia="zh-CN"/>
          </w:rPr>
          <w:t xml:space="preserve">          The RIM RS Resource is assigned to each Set, which is identified by </w:t>
        </w:r>
      </w:ins>
    </w:p>
    <w:p w14:paraId="58116B12" w14:textId="77777777" w:rsidR="00AF4251" w:rsidRPr="00AF4251" w:rsidRDefault="00AF4251" w:rsidP="00AF4251">
      <w:pPr>
        <w:pStyle w:val="PL"/>
        <w:rPr>
          <w:ins w:id="1669" w:author="Ericsson User 10-11" w:date="2021-11-02T11:29:00Z"/>
          <w:lang w:eastAsia="zh-CN"/>
        </w:rPr>
      </w:pPr>
      <w:ins w:id="1670" w:author="Ericsson User 10-11" w:date="2021-11-02T11:29:00Z">
        <w:r w:rsidRPr="00AF4251">
          <w:rPr>
            <w:lang w:eastAsia="zh-CN"/>
          </w:rPr>
          <w:t xml:space="preserve">          triple indices set of </w:t>
        </w:r>
      </w:ins>
    </w:p>
    <w:p w14:paraId="2F45798A" w14:textId="77777777" w:rsidR="00AF4251" w:rsidRPr="00AF4251" w:rsidRDefault="00AF4251" w:rsidP="00AF4251">
      <w:pPr>
        <w:pStyle w:val="PL"/>
        <w:rPr>
          <w:ins w:id="1671" w:author="Ericsson User 10-11" w:date="2021-11-02T11:29:00Z"/>
          <w:lang w:eastAsia="zh-CN"/>
        </w:rPr>
      </w:pPr>
      <w:ins w:id="1672" w:author="Ericsson User 10-11" w:date="2021-11-02T11:29:00Z">
        <w:r w:rsidRPr="00AF4251">
          <w:rPr>
            <w:lang w:eastAsia="zh-CN"/>
          </w:rPr>
          <w:t xml:space="preserve">          &lt;Time domain index, Frequency domain index, and  Sequence index &gt;. </w:t>
        </w:r>
      </w:ins>
    </w:p>
    <w:p w14:paraId="17548178" w14:textId="77777777" w:rsidR="00AF4251" w:rsidRPr="00AF4251" w:rsidRDefault="00AF4251" w:rsidP="00AF4251">
      <w:pPr>
        <w:pStyle w:val="PL"/>
        <w:rPr>
          <w:ins w:id="1673" w:author="Ericsson User 10-11" w:date="2021-11-02T11:29:00Z"/>
          <w:lang w:eastAsia="zh-CN"/>
        </w:rPr>
      </w:pPr>
      <w:ins w:id="1674" w:author="Ericsson User 10-11" w:date="2021-11-02T11:29:00Z">
        <w:r w:rsidRPr="00AF4251">
          <w:rPr>
            <w:lang w:eastAsia="zh-CN"/>
          </w:rPr>
          <w:t xml:space="preserve">          The triple indices set can be derived by setId attribute </w:t>
        </w:r>
      </w:ins>
    </w:p>
    <w:p w14:paraId="1FF7A65F" w14:textId="77777777" w:rsidR="00AF4251" w:rsidRPr="00AF4251" w:rsidRDefault="00AF4251" w:rsidP="00AF4251">
      <w:pPr>
        <w:pStyle w:val="PL"/>
        <w:rPr>
          <w:ins w:id="1675" w:author="Ericsson User 10-11" w:date="2021-11-02T11:29:00Z"/>
          <w:lang w:eastAsia="zh-CN"/>
        </w:rPr>
      </w:pPr>
      <w:ins w:id="1676" w:author="Ericsson User 10-11" w:date="2021-11-02T11:29:00Z">
        <w:r w:rsidRPr="00AF4251">
          <w:rPr>
            <w:lang w:eastAsia="zh-CN"/>
          </w:rPr>
          <w:t xml:space="preserve">          (See subclause 7.4.1.6 in TS 38.211 ).";</w:t>
        </w:r>
      </w:ins>
    </w:p>
    <w:p w14:paraId="7AB652D0" w14:textId="77777777" w:rsidR="00AF4251" w:rsidRPr="00AF4251" w:rsidRDefault="00AF4251" w:rsidP="00AF4251">
      <w:pPr>
        <w:pStyle w:val="PL"/>
        <w:rPr>
          <w:ins w:id="1677" w:author="Ericsson User 10-11" w:date="2021-11-02T11:29:00Z"/>
          <w:lang w:eastAsia="zh-CN"/>
        </w:rPr>
      </w:pPr>
      <w:ins w:id="1678" w:author="Ericsson User 10-11" w:date="2021-11-02T11:29:00Z">
        <w:r w:rsidRPr="00AF4251">
          <w:rPr>
            <w:lang w:eastAsia="zh-CN"/>
          </w:rPr>
          <w:t xml:space="preserve">        key id;</w:t>
        </w:r>
      </w:ins>
    </w:p>
    <w:p w14:paraId="3F9400A1" w14:textId="77777777" w:rsidR="00AF4251" w:rsidRPr="00AF4251" w:rsidRDefault="00AF4251" w:rsidP="00AF4251">
      <w:pPr>
        <w:pStyle w:val="PL"/>
        <w:rPr>
          <w:ins w:id="1679" w:author="Ericsson User 10-11" w:date="2021-11-02T11:29:00Z"/>
          <w:lang w:eastAsia="zh-CN"/>
        </w:rPr>
      </w:pPr>
      <w:ins w:id="1680" w:author="Ericsson User 10-11" w:date="2021-11-02T11:29:00Z">
        <w:r w:rsidRPr="00AF4251">
          <w:rPr>
            <w:lang w:eastAsia="zh-CN"/>
          </w:rPr>
          <w:t xml:space="preserve">        uses top3gpp:Top_Grp;</w:t>
        </w:r>
      </w:ins>
    </w:p>
    <w:p w14:paraId="2BE8FF20" w14:textId="77777777" w:rsidR="00AF4251" w:rsidRPr="00AF4251" w:rsidRDefault="00AF4251" w:rsidP="00AF4251">
      <w:pPr>
        <w:pStyle w:val="PL"/>
        <w:rPr>
          <w:ins w:id="1681" w:author="Ericsson User 10-11" w:date="2021-11-02T11:29:00Z"/>
          <w:lang w:eastAsia="zh-CN"/>
        </w:rPr>
      </w:pPr>
      <w:ins w:id="1682" w:author="Ericsson User 10-11" w:date="2021-11-02T11:29:00Z">
        <w:r w:rsidRPr="00AF4251">
          <w:rPr>
            <w:lang w:eastAsia="zh-CN"/>
          </w:rPr>
          <w:t xml:space="preserve">        container attributes {</w:t>
        </w:r>
      </w:ins>
    </w:p>
    <w:p w14:paraId="249031EA" w14:textId="77777777" w:rsidR="00AF4251" w:rsidRPr="00AF4251" w:rsidRDefault="00AF4251" w:rsidP="00AF4251">
      <w:pPr>
        <w:pStyle w:val="PL"/>
        <w:rPr>
          <w:ins w:id="1683" w:author="Ericsson User 10-11" w:date="2021-11-02T11:29:00Z"/>
          <w:lang w:eastAsia="zh-CN"/>
        </w:rPr>
      </w:pPr>
      <w:ins w:id="1684" w:author="Ericsson User 10-11" w:date="2021-11-02T11:29:00Z">
        <w:r w:rsidRPr="00AF4251">
          <w:rPr>
            <w:lang w:eastAsia="zh-CN"/>
          </w:rPr>
          <w:lastRenderedPageBreak/>
          <w:t xml:space="preserve">          uses RimRSSetGrp;</w:t>
        </w:r>
      </w:ins>
    </w:p>
    <w:p w14:paraId="4AD795D4" w14:textId="77777777" w:rsidR="00AF4251" w:rsidRPr="00AF4251" w:rsidRDefault="00AF4251" w:rsidP="00AF4251">
      <w:pPr>
        <w:pStyle w:val="PL"/>
        <w:rPr>
          <w:ins w:id="1685" w:author="Ericsson User 10-11" w:date="2021-11-02T11:29:00Z"/>
          <w:lang w:eastAsia="zh-CN"/>
        </w:rPr>
      </w:pPr>
      <w:ins w:id="1686" w:author="Ericsson User 10-11" w:date="2021-11-02T11:29:00Z">
        <w:r w:rsidRPr="00AF4251">
          <w:rPr>
            <w:lang w:eastAsia="zh-CN"/>
          </w:rPr>
          <w:t xml:space="preserve">        }</w:t>
        </w:r>
      </w:ins>
    </w:p>
    <w:p w14:paraId="4B9BCC38" w14:textId="77777777" w:rsidR="00AF4251" w:rsidRPr="00AF4251" w:rsidRDefault="00AF4251" w:rsidP="00AF4251">
      <w:pPr>
        <w:pStyle w:val="PL"/>
        <w:rPr>
          <w:ins w:id="1687" w:author="Ericsson User 10-11" w:date="2021-11-02T11:29:00Z"/>
          <w:lang w:eastAsia="zh-CN"/>
        </w:rPr>
      </w:pPr>
      <w:ins w:id="1688" w:author="Ericsson User 10-11" w:date="2021-11-02T11:29:00Z">
        <w:r w:rsidRPr="00AF4251">
          <w:rPr>
            <w:lang w:eastAsia="zh-CN"/>
          </w:rPr>
          <w:t xml:space="preserve">      }</w:t>
        </w:r>
      </w:ins>
    </w:p>
    <w:p w14:paraId="32F650E5" w14:textId="77777777" w:rsidR="00AF4251" w:rsidRPr="00AF4251" w:rsidRDefault="00AF4251" w:rsidP="00AF4251">
      <w:pPr>
        <w:pStyle w:val="PL"/>
        <w:rPr>
          <w:ins w:id="1689" w:author="Ericsson User 10-11" w:date="2021-11-02T11:29:00Z"/>
          <w:lang w:eastAsia="zh-CN"/>
        </w:rPr>
      </w:pPr>
      <w:ins w:id="1690" w:author="Ericsson User 10-11" w:date="2021-11-02T11:29:00Z">
        <w:r w:rsidRPr="00AF4251">
          <w:rPr>
            <w:lang w:eastAsia="zh-CN"/>
          </w:rPr>
          <w:t xml:space="preserve">    }</w:t>
        </w:r>
      </w:ins>
    </w:p>
    <w:p w14:paraId="2E8A1EC9" w14:textId="77777777" w:rsidR="00AF4251" w:rsidRPr="00AF4251" w:rsidRDefault="00AF4251" w:rsidP="00AF4251">
      <w:pPr>
        <w:pStyle w:val="PL"/>
        <w:rPr>
          <w:ins w:id="1691" w:author="Ericsson User 10-11" w:date="2021-11-02T11:29:00Z"/>
          <w:lang w:eastAsia="zh-CN"/>
        </w:rPr>
      </w:pPr>
      <w:ins w:id="1692" w:author="Ericsson User 10-11" w:date="2021-11-02T11:29:00Z">
        <w:r w:rsidRPr="00AF4251">
          <w:rPr>
            <w:lang w:eastAsia="zh-CN"/>
          </w:rPr>
          <w:t xml:space="preserve">  }  </w:t>
        </w:r>
      </w:ins>
    </w:p>
    <w:p w14:paraId="03CBC457" w14:textId="77777777" w:rsidR="00AF4251" w:rsidRPr="00AF4251" w:rsidRDefault="00AF4251" w:rsidP="00AF4251">
      <w:pPr>
        <w:pStyle w:val="PL"/>
        <w:rPr>
          <w:ins w:id="1693" w:author="Ericsson User 10-11" w:date="2021-11-02T11:29:00Z"/>
          <w:lang w:eastAsia="zh-CN"/>
        </w:rPr>
      </w:pPr>
      <w:ins w:id="1694" w:author="Ericsson User 10-11" w:date="2021-11-02T11:29:00Z">
        <w:r w:rsidRPr="00AF4251">
          <w:rPr>
            <w:lang w:eastAsia="zh-CN"/>
          </w:rPr>
          <w:t>}</w:t>
        </w:r>
      </w:ins>
    </w:p>
    <w:p w14:paraId="3040F5E6" w14:textId="77777777" w:rsidR="00AF4251" w:rsidRDefault="00AF4251" w:rsidP="00AF4251">
      <w:pPr>
        <w:pStyle w:val="PL"/>
        <w:rPr>
          <w:ins w:id="1695" w:author="Ericsson User 10-11" w:date="2021-11-02T11:30:00Z"/>
        </w:rPr>
      </w:pPr>
      <w:ins w:id="1696" w:author="Ericsson User 10-11" w:date="2021-11-02T11:30:00Z">
        <w:r>
          <w:t>&lt;CODE ENDS&gt;</w:t>
        </w:r>
      </w:ins>
    </w:p>
    <w:p w14:paraId="25124836" w14:textId="77777777" w:rsidR="00517D19" w:rsidRPr="00432247" w:rsidRDefault="00517D19" w:rsidP="00517D19">
      <w:pPr>
        <w:rPr>
          <w:rFonts w:ascii="Courier New" w:hAnsi="Courier New"/>
          <w:noProof/>
          <w:sz w:val="16"/>
        </w:rPr>
      </w:pPr>
    </w:p>
    <w:p w14:paraId="496914A9" w14:textId="77777777" w:rsidR="00517D19" w:rsidRDefault="00517D19" w:rsidP="00517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F8906E" w14:textId="77777777" w:rsidR="00B12718" w:rsidRDefault="00B12718">
      <w:r>
        <w:separator/>
      </w:r>
    </w:p>
  </w:endnote>
  <w:endnote w:type="continuationSeparator" w:id="0">
    <w:p w14:paraId="470A19B9" w14:textId="77777777" w:rsidR="00B12718" w:rsidRDefault="00B12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A713F0" w14:textId="77777777" w:rsidR="00B12718" w:rsidRDefault="00B12718">
      <w:r>
        <w:separator/>
      </w:r>
    </w:p>
  </w:footnote>
  <w:footnote w:type="continuationSeparator" w:id="0">
    <w:p w14:paraId="484650C9" w14:textId="77777777" w:rsidR="00B12718" w:rsidRDefault="00B12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A7773" w14:textId="77777777" w:rsidR="00517D19" w:rsidRDefault="00517D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0-11">
    <w15:presenceInfo w15:providerId="None" w15:userId="Ericsson User 10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B5D"/>
    <w:rsid w:val="000A6394"/>
    <w:rsid w:val="000B7FED"/>
    <w:rsid w:val="000C038A"/>
    <w:rsid w:val="000C6598"/>
    <w:rsid w:val="000D44B3"/>
    <w:rsid w:val="00145D43"/>
    <w:rsid w:val="00165BF7"/>
    <w:rsid w:val="00192C46"/>
    <w:rsid w:val="001A08B3"/>
    <w:rsid w:val="001A7B60"/>
    <w:rsid w:val="001B52F0"/>
    <w:rsid w:val="001B7A65"/>
    <w:rsid w:val="001E41F3"/>
    <w:rsid w:val="002205B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17D19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1A3F"/>
    <w:rsid w:val="00792342"/>
    <w:rsid w:val="0079728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7AB2"/>
    <w:rsid w:val="00941E30"/>
    <w:rsid w:val="009777D9"/>
    <w:rsid w:val="00991B88"/>
    <w:rsid w:val="009A5753"/>
    <w:rsid w:val="009A579D"/>
    <w:rsid w:val="009B553E"/>
    <w:rsid w:val="009E3297"/>
    <w:rsid w:val="009F734F"/>
    <w:rsid w:val="00A246B6"/>
    <w:rsid w:val="00A47E70"/>
    <w:rsid w:val="00A50CF0"/>
    <w:rsid w:val="00A7671C"/>
    <w:rsid w:val="00A90506"/>
    <w:rsid w:val="00AA2CBC"/>
    <w:rsid w:val="00AC5820"/>
    <w:rsid w:val="00AD1CD8"/>
    <w:rsid w:val="00AF4251"/>
    <w:rsid w:val="00B1271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66B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A9050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tree/S5-216039_Rel-17_CR_28.541_Correction_of_YANG_Solution_set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18</Pages>
  <Words>6797</Words>
  <Characters>38746</Characters>
  <Application>Microsoft Office Word</Application>
  <DocSecurity>0</DocSecurity>
  <Lines>322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10-11</cp:lastModifiedBy>
  <cp:revision>11</cp:revision>
  <cp:lastPrinted>1899-12-31T23:00:00Z</cp:lastPrinted>
  <dcterms:created xsi:type="dcterms:W3CDTF">2021-11-02T09:38:00Z</dcterms:created>
  <dcterms:modified xsi:type="dcterms:W3CDTF">2021-11-05T13:49:00Z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Nov 2021</vt:lpwstr>
  </property>
  <property fmtid="{D5CDD505-2E9C-101B-9397-08002B2CF9AE}" pid="8" name="EndDate">
    <vt:lpwstr>24th Nov 2021</vt:lpwstr>
  </property>
  <property fmtid="{D5CDD505-2E9C-101B-9397-08002B2CF9AE}" pid="9" name="Tdoc#">
    <vt:lpwstr>S5-216039</vt:lpwstr>
  </property>
  <property fmtid="{D5CDD505-2E9C-101B-9397-08002B2CF9AE}" pid="10" name="Spec#">
    <vt:lpwstr>28.541</vt:lpwstr>
  </property>
  <property fmtid="{D5CDD505-2E9C-101B-9397-08002B2CF9AE}" pid="11" name="Cr#">
    <vt:lpwstr>0607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of YANG Solution set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F</vt:lpwstr>
  </property>
  <property fmtid="{D5CDD505-2E9C-101B-9397-08002B2CF9AE}" pid="19" name="ResDate">
    <vt:lpwstr>2021-11-02</vt:lpwstr>
  </property>
  <property fmtid="{D5CDD505-2E9C-101B-9397-08002B2CF9AE}" pid="20" name="Release">
    <vt:lpwstr>Rel-17</vt:lpwstr>
  </property>
</Properties>
</file>